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15D305F6"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1018EC" w:rsidRPr="001018EC">
        <w:rPr>
          <w:rFonts w:ascii="Arial" w:hAnsi="Arial" w:cs="Arial"/>
          <w:b/>
          <w:bCs/>
          <w:sz w:val="24"/>
        </w:rPr>
        <w:t>#160-Ad Hoc-e</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018EC">
        <w:rPr>
          <w:rFonts w:ascii="Arial" w:hAnsi="Arial" w:cs="Arial"/>
          <w:b/>
          <w:bCs/>
          <w:sz w:val="24"/>
        </w:rPr>
        <w:t>24xxxxx</w:t>
      </w:r>
    </w:p>
    <w:p w14:paraId="410CAE7A" w14:textId="3ED7B940" w:rsidR="00B268C0" w:rsidRPr="00215BFC" w:rsidRDefault="001018EC" w:rsidP="00B268C0">
      <w:pPr>
        <w:tabs>
          <w:tab w:val="right" w:pos="9638"/>
        </w:tabs>
        <w:rPr>
          <w:rFonts w:ascii="Arial" w:hAnsi="Arial" w:cs="Arial"/>
          <w:b/>
          <w:bCs/>
          <w:sz w:val="24"/>
          <w:szCs w:val="24"/>
        </w:rPr>
      </w:pPr>
      <w:r>
        <w:rPr>
          <w:rFonts w:ascii="Arial" w:hAnsi="Arial" w:cs="Arial"/>
          <w:b/>
          <w:bCs/>
          <w:sz w:val="24"/>
        </w:rPr>
        <w:t>E-meeting</w:t>
      </w:r>
      <w:r w:rsidR="00EF45AF">
        <w:rPr>
          <w:rFonts w:ascii="Arial" w:hAnsi="Arial" w:cs="Arial"/>
          <w:b/>
          <w:bCs/>
          <w:sz w:val="24"/>
        </w:rPr>
        <w:t xml:space="preserve">, </w:t>
      </w:r>
      <w:r>
        <w:rPr>
          <w:rFonts w:ascii="Arial" w:hAnsi="Arial" w:cs="Arial"/>
          <w:b/>
          <w:bCs/>
          <w:sz w:val="24"/>
        </w:rPr>
        <w:t>January</w:t>
      </w:r>
      <w:r w:rsidR="00B7276B">
        <w:rPr>
          <w:rFonts w:ascii="Arial" w:hAnsi="Arial" w:cs="Arial"/>
          <w:b/>
          <w:bCs/>
          <w:sz w:val="24"/>
        </w:rPr>
        <w:t xml:space="preserve"> </w:t>
      </w:r>
      <w:r>
        <w:rPr>
          <w:rFonts w:ascii="Arial" w:hAnsi="Arial" w:cs="Arial"/>
          <w:b/>
          <w:bCs/>
          <w:sz w:val="24"/>
        </w:rPr>
        <w:t>22</w:t>
      </w:r>
      <w:r w:rsidR="0061787F">
        <w:rPr>
          <w:rFonts w:ascii="Arial" w:hAnsi="Arial" w:cs="Arial"/>
          <w:b/>
          <w:bCs/>
          <w:sz w:val="24"/>
        </w:rPr>
        <w:t xml:space="preserve"> – </w:t>
      </w:r>
      <w:r>
        <w:rPr>
          <w:rFonts w:ascii="Arial" w:hAnsi="Arial" w:cs="Arial"/>
          <w:b/>
          <w:bCs/>
          <w:sz w:val="24"/>
        </w:rPr>
        <w:t>29</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4</w:t>
      </w:r>
      <w:r w:rsidR="00B268C0" w:rsidRPr="00E773B8">
        <w:rPr>
          <w:rFonts w:ascii="Arial" w:hAnsi="Arial" w:cs="Arial"/>
          <w:b/>
          <w:bCs/>
          <w:sz w:val="24"/>
        </w:rPr>
        <w:tab/>
      </w:r>
    </w:p>
    <w:p w14:paraId="25789939" w14:textId="546145DD" w:rsidR="003B1347" w:rsidRDefault="00877CB2" w:rsidP="003B1347">
      <w:pPr>
        <w:jc w:val="center"/>
        <w:rPr>
          <w:rFonts w:ascii="Arial" w:hAnsi="Arial" w:cs="Arial"/>
          <w:b/>
          <w:bCs/>
          <w:sz w:val="36"/>
          <w:szCs w:val="36"/>
          <w:lang w:val="en-US"/>
        </w:rPr>
      </w:pPr>
      <w:r>
        <w:rPr>
          <w:rFonts w:ascii="Arial" w:hAnsi="Arial" w:cs="Arial"/>
          <w:b/>
          <w:bCs/>
          <w:sz w:val="36"/>
          <w:szCs w:val="36"/>
          <w:lang w:val="en-US"/>
        </w:rPr>
        <w:t>SA2 #160-Ad Hoc-e meeting</w:t>
      </w:r>
      <w:r w:rsidR="00EC3B68" w:rsidRPr="00AA448A">
        <w:rPr>
          <w:rFonts w:ascii="Arial" w:hAnsi="Arial" w:cs="Arial"/>
          <w:b/>
          <w:bCs/>
          <w:sz w:val="36"/>
          <w:szCs w:val="36"/>
          <w:lang w:val="en-US"/>
        </w:rPr>
        <w:t xml:space="preserve"> </w:t>
      </w:r>
    </w:p>
    <w:p w14:paraId="35B2B797" w14:textId="0BF10505" w:rsidR="003B1347" w:rsidRDefault="003B1347" w:rsidP="0026380E">
      <w:pPr>
        <w:pStyle w:val="Heading1"/>
        <w:numPr>
          <w:ilvl w:val="0"/>
          <w:numId w:val="8"/>
        </w:numPr>
        <w:rPr>
          <w:b/>
          <w:bCs/>
          <w:color w:val="auto"/>
        </w:rPr>
      </w:pPr>
      <w:r w:rsidRPr="001247A9">
        <w:rPr>
          <w:b/>
          <w:bCs/>
          <w:color w:val="auto"/>
        </w:rPr>
        <w:t xml:space="preserve">Deadlines for </w:t>
      </w:r>
      <w:r w:rsidR="00E635FC">
        <w:rPr>
          <w:b/>
          <w:bCs/>
          <w:color w:val="auto"/>
        </w:rPr>
        <w:t>SA2#160AHE</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3200"/>
        <w:gridCol w:w="2880"/>
        <w:gridCol w:w="1610"/>
      </w:tblGrid>
      <w:tr w:rsidR="0084711D" w:rsidRPr="0084711D" w14:paraId="293CDCAD" w14:textId="77777777" w:rsidTr="00530F43">
        <w:trPr>
          <w:trHeight w:val="300"/>
        </w:trPr>
        <w:tc>
          <w:tcPr>
            <w:tcW w:w="2920" w:type="dxa"/>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200" w:type="dxa"/>
            <w:shd w:val="clear" w:color="auto" w:fill="auto"/>
            <w:noWrap/>
            <w:hideMark/>
          </w:tcPr>
          <w:p w14:paraId="319B8D98" w14:textId="0287125F" w:rsidR="0084711D" w:rsidRPr="0084711D" w:rsidRDefault="00530F43" w:rsidP="004E66A6">
            <w:pPr>
              <w:overflowPunct/>
              <w:autoSpaceDE/>
              <w:autoSpaceDN/>
              <w:adjustRightInd/>
              <w:spacing w:after="0"/>
              <w:jc w:val="right"/>
              <w:textAlignment w:val="auto"/>
              <w:rPr>
                <w:rFonts w:ascii="Arial" w:eastAsia="Times New Roman" w:hAnsi="Arial" w:cs="Arial"/>
                <w:b/>
                <w:sz w:val="22"/>
                <w:szCs w:val="22"/>
                <w:lang w:val="en-US" w:eastAsia="ko-KR"/>
              </w:rPr>
            </w:pPr>
            <w:r w:rsidRPr="00530F43">
              <w:rPr>
                <w:rFonts w:ascii="Arial" w:eastAsia="Times New Roman" w:hAnsi="Arial" w:cs="Arial"/>
                <w:b/>
                <w:sz w:val="22"/>
                <w:szCs w:val="22"/>
                <w:lang w:val="en-US" w:eastAsia="ko-KR"/>
              </w:rPr>
              <w:t>Friday 12 January 2024</w:t>
            </w:r>
          </w:p>
        </w:tc>
        <w:tc>
          <w:tcPr>
            <w:tcW w:w="2880" w:type="dxa"/>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530F43">
        <w:trPr>
          <w:trHeight w:val="300"/>
        </w:trPr>
        <w:tc>
          <w:tcPr>
            <w:tcW w:w="2920" w:type="dxa"/>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200" w:type="dxa"/>
            <w:shd w:val="clear" w:color="auto" w:fill="auto"/>
            <w:noWrap/>
            <w:hideMark/>
          </w:tcPr>
          <w:p w14:paraId="2CD2FBBD" w14:textId="0721DAD9" w:rsidR="0084711D" w:rsidRPr="0084711D" w:rsidRDefault="00530F43"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530F43">
              <w:rPr>
                <w:rFonts w:ascii="Arial" w:eastAsia="Times New Roman" w:hAnsi="Arial" w:cs="Arial"/>
                <w:b/>
                <w:sz w:val="22"/>
                <w:szCs w:val="22"/>
                <w:lang w:val="en-US" w:eastAsia="ko-KR"/>
              </w:rPr>
              <w:t>Friday 12 January 2024</w:t>
            </w:r>
          </w:p>
        </w:tc>
        <w:tc>
          <w:tcPr>
            <w:tcW w:w="2880" w:type="dxa"/>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530F43">
        <w:trPr>
          <w:trHeight w:val="300"/>
        </w:trPr>
        <w:tc>
          <w:tcPr>
            <w:tcW w:w="2920" w:type="dxa"/>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200" w:type="dxa"/>
            <w:shd w:val="clear" w:color="auto" w:fill="auto"/>
            <w:noWrap/>
            <w:hideMark/>
          </w:tcPr>
          <w:p w14:paraId="7C48BB5A" w14:textId="4F6906BB"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15 January 2024</w:t>
            </w:r>
          </w:p>
        </w:tc>
        <w:tc>
          <w:tcPr>
            <w:tcW w:w="2880" w:type="dxa"/>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2B832935" w14:textId="0ACFFC0F"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84711D" w:rsidRPr="0084711D">
              <w:rPr>
                <w:rFonts w:ascii="Arial" w:eastAsia="Times New Roman" w:hAnsi="Arial" w:cs="Arial"/>
                <w:b/>
                <w:bCs/>
                <w:sz w:val="22"/>
                <w:szCs w:val="22"/>
                <w:lang w:val="en-US" w:eastAsia="ko-KR"/>
              </w:rPr>
              <w:t>00 UTC</w:t>
            </w:r>
          </w:p>
        </w:tc>
      </w:tr>
      <w:tr w:rsidR="0084711D" w:rsidRPr="0084711D" w14:paraId="4E8FCD6C" w14:textId="77777777" w:rsidTr="00530F43">
        <w:trPr>
          <w:trHeight w:val="300"/>
        </w:trPr>
        <w:tc>
          <w:tcPr>
            <w:tcW w:w="2920" w:type="dxa"/>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200" w:type="dxa"/>
            <w:shd w:val="clear" w:color="auto" w:fill="auto"/>
            <w:noWrap/>
            <w:hideMark/>
          </w:tcPr>
          <w:p w14:paraId="01676862" w14:textId="5F2EC57B"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22 January 2024</w:t>
            </w:r>
          </w:p>
        </w:tc>
        <w:tc>
          <w:tcPr>
            <w:tcW w:w="2880" w:type="dxa"/>
            <w:shd w:val="clear" w:color="auto" w:fill="auto"/>
            <w:noWrap/>
            <w:hideMark/>
          </w:tcPr>
          <w:p w14:paraId="771C1BCA" w14:textId="23B808AC" w:rsidR="0084711D" w:rsidRPr="0084711D" w:rsidRDefault="0084711D"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hideMark/>
          </w:tcPr>
          <w:p w14:paraId="0C630A53" w14:textId="133B94F2" w:rsidR="0084711D" w:rsidRPr="0084711D" w:rsidRDefault="00530F4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00</w:t>
            </w:r>
            <w:r w:rsidR="0084711D" w:rsidRPr="0084711D">
              <w:rPr>
                <w:rFonts w:ascii="Arial" w:eastAsia="Times New Roman" w:hAnsi="Arial" w:cs="Arial"/>
                <w:b/>
                <w:bCs/>
                <w:sz w:val="22"/>
                <w:szCs w:val="22"/>
                <w:lang w:val="en-US" w:eastAsia="ko-KR"/>
              </w:rPr>
              <w:t>00 UTC</w:t>
            </w:r>
          </w:p>
        </w:tc>
      </w:tr>
      <w:tr w:rsidR="00253273" w:rsidRPr="0084711D" w14:paraId="16603011" w14:textId="77777777" w:rsidTr="00530F43">
        <w:trPr>
          <w:trHeight w:val="300"/>
        </w:trPr>
        <w:tc>
          <w:tcPr>
            <w:tcW w:w="2920" w:type="dxa"/>
            <w:shd w:val="clear" w:color="auto" w:fill="auto"/>
            <w:noWrap/>
          </w:tcPr>
          <w:p w14:paraId="3616EF6B" w14:textId="5E32ED0B"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CC#1</w:t>
            </w:r>
          </w:p>
        </w:tc>
        <w:tc>
          <w:tcPr>
            <w:tcW w:w="3200" w:type="dxa"/>
            <w:shd w:val="clear" w:color="auto" w:fill="auto"/>
            <w:noWrap/>
          </w:tcPr>
          <w:p w14:paraId="28EBB8A2" w14:textId="6F594184"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Monday 22 January 2024</w:t>
            </w:r>
          </w:p>
        </w:tc>
        <w:tc>
          <w:tcPr>
            <w:tcW w:w="2880" w:type="dxa"/>
            <w:shd w:val="clear" w:color="auto" w:fill="auto"/>
            <w:noWrap/>
          </w:tcPr>
          <w:p w14:paraId="7616F3BE" w14:textId="1F3CAE6F"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w:t>
            </w:r>
            <w:ins w:id="0" w:author="Andy Bennett" w:date="2024-01-09T15:40:00Z">
              <w:r w:rsidR="00F114F5">
                <w:rPr>
                  <w:rFonts w:ascii="Arial" w:eastAsia="Times New Roman" w:hAnsi="Arial" w:cs="Arial"/>
                  <w:bCs/>
                  <w:i/>
                  <w:sz w:val="22"/>
                  <w:szCs w:val="22"/>
                  <w:lang w:val="en-US" w:eastAsia="ko-KR"/>
                </w:rPr>
                <w:t>4</w:t>
              </w:r>
            </w:ins>
            <w:del w:id="1" w:author="Andy Bennett" w:date="2024-01-09T15:40:00Z">
              <w:r w:rsidRPr="00253273" w:rsidDel="00F114F5">
                <w:rPr>
                  <w:rFonts w:ascii="Arial" w:eastAsia="Times New Roman" w:hAnsi="Arial" w:cs="Arial"/>
                  <w:bCs/>
                  <w:i/>
                  <w:sz w:val="22"/>
                  <w:szCs w:val="22"/>
                  <w:lang w:val="en-US" w:eastAsia="ko-KR"/>
                </w:rPr>
                <w:delText>3</w:delText>
              </w:r>
            </w:del>
            <w:r w:rsidRPr="00253273">
              <w:rPr>
                <w:rFonts w:ascii="Arial" w:eastAsia="Times New Roman" w:hAnsi="Arial" w:cs="Arial"/>
                <w:bCs/>
                <w:i/>
                <w:sz w:val="22"/>
                <w:szCs w:val="22"/>
                <w:lang w:val="en-US" w:eastAsia="ko-KR"/>
              </w:rPr>
              <w:t>00 – 1</w:t>
            </w:r>
            <w:ins w:id="2" w:author="Andy Bennett" w:date="2024-01-09T15:40:00Z">
              <w:r w:rsidR="00F114F5">
                <w:rPr>
                  <w:rFonts w:ascii="Arial" w:eastAsia="Times New Roman" w:hAnsi="Arial" w:cs="Arial"/>
                  <w:bCs/>
                  <w:i/>
                  <w:sz w:val="22"/>
                  <w:szCs w:val="22"/>
                  <w:lang w:val="en-US" w:eastAsia="ko-KR"/>
                </w:rPr>
                <w:t>6</w:t>
              </w:r>
            </w:ins>
            <w:del w:id="3" w:author="Andy Bennett" w:date="2024-01-09T15:40:00Z">
              <w:r w:rsidRPr="00253273" w:rsidDel="00F114F5">
                <w:rPr>
                  <w:rFonts w:ascii="Arial" w:eastAsia="Times New Roman" w:hAnsi="Arial" w:cs="Arial"/>
                  <w:bCs/>
                  <w:i/>
                  <w:sz w:val="22"/>
                  <w:szCs w:val="22"/>
                  <w:lang w:val="en-US" w:eastAsia="ko-KR"/>
                </w:rPr>
                <w:delText>5</w:delText>
              </w:r>
            </w:del>
            <w:r w:rsidRPr="00253273">
              <w:rPr>
                <w:rFonts w:ascii="Arial" w:eastAsia="Times New Roman" w:hAnsi="Arial" w:cs="Arial"/>
                <w:bCs/>
                <w:i/>
                <w:sz w:val="22"/>
                <w:szCs w:val="22"/>
                <w:lang w:val="en-US" w:eastAsia="ko-KR"/>
              </w:rPr>
              <w:t>00 UTC</w:t>
            </w:r>
          </w:p>
        </w:tc>
        <w:tc>
          <w:tcPr>
            <w:tcW w:w="1610" w:type="dxa"/>
            <w:shd w:val="clear" w:color="auto" w:fill="auto"/>
            <w:noWrap/>
          </w:tcPr>
          <w:p w14:paraId="6991B882"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253273" w:rsidRPr="0084711D" w14:paraId="6C823F68" w14:textId="77777777" w:rsidTr="00530F43">
        <w:trPr>
          <w:trHeight w:val="300"/>
        </w:trPr>
        <w:tc>
          <w:tcPr>
            <w:tcW w:w="2920" w:type="dxa"/>
            <w:shd w:val="clear" w:color="auto" w:fill="auto"/>
            <w:noWrap/>
          </w:tcPr>
          <w:p w14:paraId="0171EE19" w14:textId="6FFF64DD"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CC#2</w:t>
            </w:r>
          </w:p>
        </w:tc>
        <w:tc>
          <w:tcPr>
            <w:tcW w:w="3200" w:type="dxa"/>
            <w:shd w:val="clear" w:color="auto" w:fill="auto"/>
            <w:noWrap/>
          </w:tcPr>
          <w:p w14:paraId="0AC7EA5C" w14:textId="415F48BC"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Wednesday 24 January 2024</w:t>
            </w:r>
          </w:p>
        </w:tc>
        <w:tc>
          <w:tcPr>
            <w:tcW w:w="2880" w:type="dxa"/>
            <w:shd w:val="clear" w:color="auto" w:fill="auto"/>
            <w:noWrap/>
          </w:tcPr>
          <w:p w14:paraId="32768485" w14:textId="743B8CC3"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w:t>
            </w:r>
            <w:ins w:id="4" w:author="Andy Bennett" w:date="2024-01-09T15:40:00Z">
              <w:r w:rsidR="00F114F5">
                <w:rPr>
                  <w:rFonts w:ascii="Arial" w:eastAsia="Times New Roman" w:hAnsi="Arial" w:cs="Arial"/>
                  <w:bCs/>
                  <w:i/>
                  <w:sz w:val="22"/>
                  <w:szCs w:val="22"/>
                  <w:lang w:val="en-US" w:eastAsia="ko-KR"/>
                </w:rPr>
                <w:t>4</w:t>
              </w:r>
            </w:ins>
            <w:del w:id="5" w:author="Andy Bennett" w:date="2024-01-09T15:40:00Z">
              <w:r w:rsidRPr="00253273" w:rsidDel="00F114F5">
                <w:rPr>
                  <w:rFonts w:ascii="Arial" w:eastAsia="Times New Roman" w:hAnsi="Arial" w:cs="Arial"/>
                  <w:bCs/>
                  <w:i/>
                  <w:sz w:val="22"/>
                  <w:szCs w:val="22"/>
                  <w:lang w:val="en-US" w:eastAsia="ko-KR"/>
                </w:rPr>
                <w:delText>3</w:delText>
              </w:r>
            </w:del>
            <w:r w:rsidRPr="00253273">
              <w:rPr>
                <w:rFonts w:ascii="Arial" w:eastAsia="Times New Roman" w:hAnsi="Arial" w:cs="Arial"/>
                <w:bCs/>
                <w:i/>
                <w:sz w:val="22"/>
                <w:szCs w:val="22"/>
                <w:lang w:val="en-US" w:eastAsia="ko-KR"/>
              </w:rPr>
              <w:t>00 – 1</w:t>
            </w:r>
            <w:ins w:id="6" w:author="Andy Bennett" w:date="2024-01-09T15:40:00Z">
              <w:r w:rsidR="00F114F5">
                <w:rPr>
                  <w:rFonts w:ascii="Arial" w:eastAsia="Times New Roman" w:hAnsi="Arial" w:cs="Arial"/>
                  <w:bCs/>
                  <w:i/>
                  <w:sz w:val="22"/>
                  <w:szCs w:val="22"/>
                  <w:lang w:val="en-US" w:eastAsia="ko-KR"/>
                </w:rPr>
                <w:t>6</w:t>
              </w:r>
            </w:ins>
            <w:del w:id="7" w:author="Andy Bennett" w:date="2024-01-09T15:40:00Z">
              <w:r w:rsidRPr="00253273" w:rsidDel="00F114F5">
                <w:rPr>
                  <w:rFonts w:ascii="Arial" w:eastAsia="Times New Roman" w:hAnsi="Arial" w:cs="Arial"/>
                  <w:bCs/>
                  <w:i/>
                  <w:sz w:val="22"/>
                  <w:szCs w:val="22"/>
                  <w:lang w:val="en-US" w:eastAsia="ko-KR"/>
                </w:rPr>
                <w:delText>5</w:delText>
              </w:r>
            </w:del>
            <w:r w:rsidRPr="00253273">
              <w:rPr>
                <w:rFonts w:ascii="Arial" w:eastAsia="Times New Roman" w:hAnsi="Arial" w:cs="Arial"/>
                <w:bCs/>
                <w:i/>
                <w:sz w:val="22"/>
                <w:szCs w:val="22"/>
                <w:lang w:val="en-US" w:eastAsia="ko-KR"/>
              </w:rPr>
              <w:t>00 UTC</w:t>
            </w:r>
          </w:p>
        </w:tc>
        <w:tc>
          <w:tcPr>
            <w:tcW w:w="1610" w:type="dxa"/>
            <w:shd w:val="clear" w:color="auto" w:fill="auto"/>
            <w:noWrap/>
          </w:tcPr>
          <w:p w14:paraId="07C6B108"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D82807" w:rsidRPr="0084711D" w14:paraId="6F1E2DA5" w14:textId="77777777" w:rsidTr="00530F43">
        <w:trPr>
          <w:trHeight w:val="300"/>
        </w:trPr>
        <w:tc>
          <w:tcPr>
            <w:tcW w:w="2920" w:type="dxa"/>
            <w:shd w:val="clear" w:color="auto" w:fill="auto"/>
            <w:noWrap/>
          </w:tcPr>
          <w:p w14:paraId="5FC2ADF1" w14:textId="26B28DC7" w:rsidR="00D82807" w:rsidRPr="0084711D"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Revisions</w:t>
            </w:r>
          </w:p>
        </w:tc>
        <w:tc>
          <w:tcPr>
            <w:tcW w:w="3200" w:type="dxa"/>
            <w:shd w:val="clear" w:color="auto" w:fill="auto"/>
            <w:noWrap/>
          </w:tcPr>
          <w:p w14:paraId="4A97EDFC" w14:textId="16CFF349" w:rsidR="00D82807" w:rsidRPr="00530F43" w:rsidRDefault="0025327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Thursday 25</w:t>
            </w:r>
            <w:r>
              <w:rPr>
                <w:rFonts w:ascii="Arial" w:eastAsia="Times New Roman" w:hAnsi="Arial" w:cs="Arial"/>
                <w:b/>
                <w:bCs/>
                <w:sz w:val="22"/>
                <w:szCs w:val="22"/>
                <w:vertAlign w:val="superscript"/>
                <w:lang w:val="en-US" w:eastAsia="ko-KR"/>
              </w:rPr>
              <w:t xml:space="preserve"> </w:t>
            </w:r>
            <w:r>
              <w:rPr>
                <w:rFonts w:ascii="Arial" w:eastAsia="Times New Roman" w:hAnsi="Arial" w:cs="Arial"/>
                <w:b/>
                <w:bCs/>
                <w:sz w:val="22"/>
                <w:szCs w:val="22"/>
                <w:lang w:val="en-US" w:eastAsia="ko-KR"/>
              </w:rPr>
              <w:t>January 2024</w:t>
            </w:r>
          </w:p>
        </w:tc>
        <w:tc>
          <w:tcPr>
            <w:tcW w:w="2880" w:type="dxa"/>
            <w:shd w:val="clear" w:color="auto" w:fill="auto"/>
            <w:noWrap/>
          </w:tcPr>
          <w:p w14:paraId="4191CAEB" w14:textId="77777777" w:rsidR="00D82807" w:rsidRPr="0084711D" w:rsidRDefault="00D82807"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tcPr>
          <w:p w14:paraId="11226234" w14:textId="0AC31D89" w:rsidR="00D82807"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1600 UTC</w:t>
            </w:r>
          </w:p>
        </w:tc>
      </w:tr>
      <w:tr w:rsidR="00253273" w:rsidRPr="0084711D" w14:paraId="0BE42AAD" w14:textId="77777777" w:rsidTr="00530F43">
        <w:trPr>
          <w:trHeight w:val="300"/>
        </w:trPr>
        <w:tc>
          <w:tcPr>
            <w:tcW w:w="2920" w:type="dxa"/>
            <w:shd w:val="clear" w:color="auto" w:fill="auto"/>
            <w:noWrap/>
          </w:tcPr>
          <w:p w14:paraId="23B5E6B0" w14:textId="598FAEA1"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CC#3</w:t>
            </w:r>
          </w:p>
        </w:tc>
        <w:tc>
          <w:tcPr>
            <w:tcW w:w="3200" w:type="dxa"/>
            <w:shd w:val="clear" w:color="auto" w:fill="auto"/>
            <w:noWrap/>
          </w:tcPr>
          <w:p w14:paraId="145FC1EF" w14:textId="1013E1DA"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Friday 26 January 2024</w:t>
            </w:r>
          </w:p>
        </w:tc>
        <w:tc>
          <w:tcPr>
            <w:tcW w:w="2880" w:type="dxa"/>
            <w:shd w:val="clear" w:color="auto" w:fill="auto"/>
            <w:noWrap/>
          </w:tcPr>
          <w:p w14:paraId="389FB90E" w14:textId="6AF818BE"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w:t>
            </w:r>
            <w:ins w:id="8" w:author="Andy Bennett" w:date="2024-01-09T15:40:00Z">
              <w:r w:rsidR="00F114F5">
                <w:rPr>
                  <w:rFonts w:ascii="Arial" w:eastAsia="Times New Roman" w:hAnsi="Arial" w:cs="Arial"/>
                  <w:bCs/>
                  <w:i/>
                  <w:sz w:val="22"/>
                  <w:szCs w:val="22"/>
                  <w:lang w:val="en-US" w:eastAsia="ko-KR"/>
                </w:rPr>
                <w:t>4</w:t>
              </w:r>
            </w:ins>
            <w:del w:id="9" w:author="Andy Bennett" w:date="2024-01-09T15:40:00Z">
              <w:r w:rsidRPr="00253273" w:rsidDel="00F114F5">
                <w:rPr>
                  <w:rFonts w:ascii="Arial" w:eastAsia="Times New Roman" w:hAnsi="Arial" w:cs="Arial"/>
                  <w:bCs/>
                  <w:i/>
                  <w:sz w:val="22"/>
                  <w:szCs w:val="22"/>
                  <w:lang w:val="en-US" w:eastAsia="ko-KR"/>
                </w:rPr>
                <w:delText>3</w:delText>
              </w:r>
            </w:del>
            <w:r w:rsidRPr="00253273">
              <w:rPr>
                <w:rFonts w:ascii="Arial" w:eastAsia="Times New Roman" w:hAnsi="Arial" w:cs="Arial"/>
                <w:bCs/>
                <w:i/>
                <w:sz w:val="22"/>
                <w:szCs w:val="22"/>
                <w:lang w:val="en-US" w:eastAsia="ko-KR"/>
              </w:rPr>
              <w:t>00 – 1</w:t>
            </w:r>
            <w:ins w:id="10" w:author="Andy Bennett" w:date="2024-01-09T15:40:00Z">
              <w:r w:rsidR="00F114F5">
                <w:rPr>
                  <w:rFonts w:ascii="Arial" w:eastAsia="Times New Roman" w:hAnsi="Arial" w:cs="Arial"/>
                  <w:bCs/>
                  <w:i/>
                  <w:sz w:val="22"/>
                  <w:szCs w:val="22"/>
                  <w:lang w:val="en-US" w:eastAsia="ko-KR"/>
                </w:rPr>
                <w:t>6</w:t>
              </w:r>
            </w:ins>
            <w:del w:id="11" w:author="Andy Bennett" w:date="2024-01-09T15:40:00Z">
              <w:r w:rsidRPr="00253273" w:rsidDel="00F114F5">
                <w:rPr>
                  <w:rFonts w:ascii="Arial" w:eastAsia="Times New Roman" w:hAnsi="Arial" w:cs="Arial"/>
                  <w:bCs/>
                  <w:i/>
                  <w:sz w:val="22"/>
                  <w:szCs w:val="22"/>
                  <w:lang w:val="en-US" w:eastAsia="ko-KR"/>
                </w:rPr>
                <w:delText>5</w:delText>
              </w:r>
            </w:del>
            <w:r w:rsidRPr="00253273">
              <w:rPr>
                <w:rFonts w:ascii="Arial" w:eastAsia="Times New Roman" w:hAnsi="Arial" w:cs="Arial"/>
                <w:bCs/>
                <w:i/>
                <w:sz w:val="22"/>
                <w:szCs w:val="22"/>
                <w:lang w:val="en-US" w:eastAsia="ko-KR"/>
              </w:rPr>
              <w:t>00 UTC</w:t>
            </w:r>
          </w:p>
        </w:tc>
        <w:tc>
          <w:tcPr>
            <w:tcW w:w="1610" w:type="dxa"/>
            <w:shd w:val="clear" w:color="auto" w:fill="auto"/>
            <w:noWrap/>
          </w:tcPr>
          <w:p w14:paraId="628B0FA5"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D82807" w:rsidRPr="0084711D" w14:paraId="345B27CA" w14:textId="77777777" w:rsidTr="00530F43">
        <w:trPr>
          <w:trHeight w:val="300"/>
        </w:trPr>
        <w:tc>
          <w:tcPr>
            <w:tcW w:w="2920" w:type="dxa"/>
            <w:shd w:val="clear" w:color="auto" w:fill="auto"/>
            <w:noWrap/>
          </w:tcPr>
          <w:p w14:paraId="5ABE6275" w14:textId="76E571DD" w:rsidR="00D82807"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Final Comments</w:t>
            </w:r>
          </w:p>
        </w:tc>
        <w:tc>
          <w:tcPr>
            <w:tcW w:w="3200" w:type="dxa"/>
            <w:shd w:val="clear" w:color="auto" w:fill="auto"/>
            <w:noWrap/>
          </w:tcPr>
          <w:p w14:paraId="54D41957" w14:textId="7A3BEF1D" w:rsidR="00D82807" w:rsidRPr="00530F43" w:rsidRDefault="0025327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26 January 2024</w:t>
            </w:r>
          </w:p>
        </w:tc>
        <w:tc>
          <w:tcPr>
            <w:tcW w:w="2880" w:type="dxa"/>
            <w:shd w:val="clear" w:color="auto" w:fill="auto"/>
            <w:noWrap/>
          </w:tcPr>
          <w:p w14:paraId="67DCFB97" w14:textId="77777777" w:rsidR="00D82807" w:rsidRPr="0084711D" w:rsidRDefault="00D82807"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tcPr>
          <w:p w14:paraId="23ACB9A8" w14:textId="06C4DF3A" w:rsidR="00D82807"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1600 UTC</w:t>
            </w:r>
          </w:p>
        </w:tc>
      </w:tr>
      <w:tr w:rsidR="00253273" w:rsidRPr="0084711D" w14:paraId="6908018B" w14:textId="77777777" w:rsidTr="00530F43">
        <w:trPr>
          <w:trHeight w:val="300"/>
        </w:trPr>
        <w:tc>
          <w:tcPr>
            <w:tcW w:w="2920" w:type="dxa"/>
            <w:shd w:val="clear" w:color="auto" w:fill="auto"/>
            <w:noWrap/>
          </w:tcPr>
          <w:p w14:paraId="294816DF" w14:textId="53EBE94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CC#4</w:t>
            </w:r>
          </w:p>
        </w:tc>
        <w:tc>
          <w:tcPr>
            <w:tcW w:w="3200" w:type="dxa"/>
            <w:shd w:val="clear" w:color="auto" w:fill="auto"/>
            <w:noWrap/>
          </w:tcPr>
          <w:p w14:paraId="4DA23FC7" w14:textId="4000F9D5"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Monday  29 January 2024</w:t>
            </w:r>
          </w:p>
        </w:tc>
        <w:tc>
          <w:tcPr>
            <w:tcW w:w="2880" w:type="dxa"/>
            <w:shd w:val="clear" w:color="auto" w:fill="auto"/>
            <w:noWrap/>
          </w:tcPr>
          <w:p w14:paraId="64759C2B" w14:textId="2AD9A6DB"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w:t>
            </w:r>
            <w:ins w:id="12" w:author="Andy Bennett" w:date="2024-01-09T15:40:00Z">
              <w:r w:rsidR="00F114F5">
                <w:rPr>
                  <w:rFonts w:ascii="Arial" w:eastAsia="Times New Roman" w:hAnsi="Arial" w:cs="Arial"/>
                  <w:bCs/>
                  <w:i/>
                  <w:sz w:val="22"/>
                  <w:szCs w:val="22"/>
                  <w:lang w:val="en-US" w:eastAsia="ko-KR"/>
                </w:rPr>
                <w:t>4</w:t>
              </w:r>
            </w:ins>
            <w:del w:id="13" w:author="Andy Bennett" w:date="2024-01-09T15:40:00Z">
              <w:r w:rsidRPr="00253273" w:rsidDel="00F114F5">
                <w:rPr>
                  <w:rFonts w:ascii="Arial" w:eastAsia="Times New Roman" w:hAnsi="Arial" w:cs="Arial"/>
                  <w:bCs/>
                  <w:i/>
                  <w:sz w:val="22"/>
                  <w:szCs w:val="22"/>
                  <w:lang w:val="en-US" w:eastAsia="ko-KR"/>
                </w:rPr>
                <w:delText>3</w:delText>
              </w:r>
            </w:del>
            <w:r w:rsidRPr="00253273">
              <w:rPr>
                <w:rFonts w:ascii="Arial" w:eastAsia="Times New Roman" w:hAnsi="Arial" w:cs="Arial"/>
                <w:bCs/>
                <w:i/>
                <w:sz w:val="22"/>
                <w:szCs w:val="22"/>
                <w:lang w:val="en-US" w:eastAsia="ko-KR"/>
              </w:rPr>
              <w:t>00 – 1</w:t>
            </w:r>
            <w:ins w:id="14" w:author="Andy Bennett" w:date="2024-01-09T15:40:00Z">
              <w:r w:rsidR="00F114F5">
                <w:rPr>
                  <w:rFonts w:ascii="Arial" w:eastAsia="Times New Roman" w:hAnsi="Arial" w:cs="Arial"/>
                  <w:bCs/>
                  <w:i/>
                  <w:sz w:val="22"/>
                  <w:szCs w:val="22"/>
                  <w:lang w:val="en-US" w:eastAsia="ko-KR"/>
                </w:rPr>
                <w:t>6</w:t>
              </w:r>
            </w:ins>
            <w:bookmarkStart w:id="15" w:name="_GoBack"/>
            <w:bookmarkEnd w:id="15"/>
            <w:del w:id="16" w:author="Andy Bennett" w:date="2024-01-09T15:40:00Z">
              <w:r w:rsidRPr="00253273" w:rsidDel="00F114F5">
                <w:rPr>
                  <w:rFonts w:ascii="Arial" w:eastAsia="Times New Roman" w:hAnsi="Arial" w:cs="Arial"/>
                  <w:bCs/>
                  <w:i/>
                  <w:sz w:val="22"/>
                  <w:szCs w:val="22"/>
                  <w:lang w:val="en-US" w:eastAsia="ko-KR"/>
                </w:rPr>
                <w:delText>5</w:delText>
              </w:r>
            </w:del>
            <w:r w:rsidRPr="00253273">
              <w:rPr>
                <w:rFonts w:ascii="Arial" w:eastAsia="Times New Roman" w:hAnsi="Arial" w:cs="Arial"/>
                <w:bCs/>
                <w:i/>
                <w:sz w:val="22"/>
                <w:szCs w:val="22"/>
                <w:lang w:val="en-US" w:eastAsia="ko-KR"/>
              </w:rPr>
              <w:t>00 UTC</w:t>
            </w:r>
          </w:p>
        </w:tc>
        <w:tc>
          <w:tcPr>
            <w:tcW w:w="1610" w:type="dxa"/>
            <w:shd w:val="clear" w:color="auto" w:fill="auto"/>
            <w:noWrap/>
          </w:tcPr>
          <w:p w14:paraId="0EF50686"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84711D" w:rsidRPr="0084711D" w14:paraId="39D7BF37" w14:textId="77777777" w:rsidTr="00530F43">
        <w:trPr>
          <w:trHeight w:val="300"/>
        </w:trPr>
        <w:tc>
          <w:tcPr>
            <w:tcW w:w="2920" w:type="dxa"/>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200" w:type="dxa"/>
            <w:shd w:val="clear" w:color="auto" w:fill="auto"/>
            <w:noWrap/>
            <w:hideMark/>
          </w:tcPr>
          <w:p w14:paraId="0E5899EB" w14:textId="54586D17"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29 January 2024</w:t>
            </w:r>
          </w:p>
        </w:tc>
        <w:tc>
          <w:tcPr>
            <w:tcW w:w="2880" w:type="dxa"/>
            <w:shd w:val="clear" w:color="auto" w:fill="auto"/>
            <w:noWrap/>
            <w:hideMark/>
          </w:tcPr>
          <w:p w14:paraId="781574E7" w14:textId="0025F51C"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6A32CC62" w14:textId="36FCC2DC" w:rsidR="0084711D" w:rsidRPr="0084711D"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w:t>
            </w:r>
            <w:r w:rsidR="00530F43">
              <w:rPr>
                <w:rFonts w:ascii="Arial" w:eastAsia="Times New Roman" w:hAnsi="Arial" w:cs="Arial"/>
                <w:b/>
                <w:bCs/>
                <w:sz w:val="22"/>
                <w:szCs w:val="22"/>
                <w:lang w:val="en-US" w:eastAsia="ko-KR"/>
              </w:rPr>
              <w:t>00</w:t>
            </w:r>
            <w:r w:rsidR="0084711D" w:rsidRPr="0084711D">
              <w:rPr>
                <w:rFonts w:ascii="Arial" w:eastAsia="Times New Roman" w:hAnsi="Arial" w:cs="Arial"/>
                <w:b/>
                <w:bCs/>
                <w:sz w:val="22"/>
                <w:szCs w:val="22"/>
                <w:lang w:val="en-US" w:eastAsia="ko-KR"/>
              </w:rPr>
              <w:t xml:space="preserve"> UTC</w:t>
            </w:r>
          </w:p>
        </w:tc>
      </w:tr>
      <w:tr w:rsidR="00530F43" w:rsidRPr="0084711D" w14:paraId="6EE6685E" w14:textId="77777777" w:rsidTr="00530F43">
        <w:trPr>
          <w:trHeight w:val="300"/>
        </w:trPr>
        <w:tc>
          <w:tcPr>
            <w:tcW w:w="2920" w:type="dxa"/>
            <w:shd w:val="clear" w:color="auto" w:fill="auto"/>
            <w:noWrap/>
          </w:tcPr>
          <w:p w14:paraId="0439BCC2" w14:textId="04D77DD7" w:rsidR="00530F43" w:rsidRPr="0084711D"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Upload approved documents</w:t>
            </w:r>
          </w:p>
        </w:tc>
        <w:tc>
          <w:tcPr>
            <w:tcW w:w="3200" w:type="dxa"/>
            <w:shd w:val="clear" w:color="auto" w:fill="auto"/>
            <w:noWrap/>
          </w:tcPr>
          <w:p w14:paraId="360B073D" w14:textId="5A034F2F" w:rsidR="00530F43" w:rsidRPr="00530F43" w:rsidRDefault="00530F43" w:rsidP="00530F4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Tuesday 30 January 2024</w:t>
            </w:r>
          </w:p>
        </w:tc>
        <w:tc>
          <w:tcPr>
            <w:tcW w:w="2880" w:type="dxa"/>
            <w:shd w:val="clear" w:color="auto" w:fill="auto"/>
            <w:noWrap/>
          </w:tcPr>
          <w:p w14:paraId="602181CE" w14:textId="77777777" w:rsidR="00530F43"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tcPr>
          <w:p w14:paraId="007DA317" w14:textId="4C01B31D" w:rsidR="00530F43"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1600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595749D3" w:rsidR="00A86FAA" w:rsidRDefault="00A86FAA" w:rsidP="00DF5F7C">
      <w:pPr>
        <w:pStyle w:val="Heading2"/>
        <w:numPr>
          <w:ilvl w:val="1"/>
          <w:numId w:val="8"/>
        </w:numPr>
        <w:rPr>
          <w:b/>
          <w:bCs/>
          <w:color w:val="auto"/>
        </w:rPr>
      </w:pPr>
      <w:r>
        <w:rPr>
          <w:b/>
          <w:bCs/>
          <w:color w:val="auto"/>
        </w:rPr>
        <w:t xml:space="preserve">Agenda for </w:t>
      </w:r>
      <w:r w:rsidR="00E635FC">
        <w:rPr>
          <w:b/>
          <w:bCs/>
          <w:color w:val="auto"/>
        </w:rPr>
        <w:t>SA2#160AHE</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51193EC8" w:rsidR="00DF5F7C" w:rsidRPr="003B3D10" w:rsidRDefault="00DF5F7C" w:rsidP="00AD73DA">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AD73DA" w:rsidRPr="00240E04">
              <w:rPr>
                <w:rFonts w:ascii="Arial" w:eastAsia="Batang" w:hAnsi="Arial" w:cs="Arial"/>
                <w:b/>
                <w:bCs/>
                <w:color w:val="FF0000"/>
                <w:sz w:val="18"/>
                <w:szCs w:val="18"/>
                <w:lang w:eastAsia="ar-SA"/>
              </w:rPr>
              <w:t>0000 UTC</w:t>
            </w:r>
            <w:r w:rsidRPr="00240E04">
              <w:rPr>
                <w:rFonts w:ascii="Arial" w:eastAsia="Batang" w:hAnsi="Arial" w:cs="Arial"/>
                <w:b/>
                <w:bCs/>
                <w:color w:val="FF0000"/>
                <w:sz w:val="18"/>
                <w:szCs w:val="18"/>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305741A7" w:rsidR="009B6FA3" w:rsidRPr="003B3D10" w:rsidRDefault="007C762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SA2#160</w:t>
            </w:r>
            <w:r w:rsidR="009B6FA3">
              <w:rPr>
                <w:rFonts w:ascii="Arial" w:eastAsia="Batang" w:hAnsi="Arial" w:cs="Arial"/>
                <w:b/>
                <w:color w:val="auto"/>
                <w:sz w:val="18"/>
                <w:szCs w:val="18"/>
                <w:lang w:eastAsia="ar-SA"/>
              </w:rPr>
              <w:t xml:space="preserve"> </w:t>
            </w:r>
            <w:r w:rsidR="009B6FA3"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4291E99A" w14:textId="21769522" w:rsidR="00AD73DA" w:rsidRPr="00AD73DA" w:rsidRDefault="00AD73DA" w:rsidP="00AD73DA">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1B7024B" w14:textId="253D7A84" w:rsidR="00AD73DA" w:rsidRPr="00AD73DA" w:rsidRDefault="00AD73DA" w:rsidP="00AD73DA">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7CAD39E" w14:textId="0208A335" w:rsidR="0068737E" w:rsidRPr="0068737E" w:rsidRDefault="0068737E" w:rsidP="0068737E">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069E459" w14:textId="1151CA21" w:rsidR="009311B6" w:rsidRPr="009245F4" w:rsidRDefault="009311B6" w:rsidP="009311B6">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bookmarkStart w:id="17" w:name="_Hlk127179412"/>
            <w:r w:rsidRPr="0068737E">
              <w:rPr>
                <w:rFonts w:ascii="Arial" w:hAnsi="Arial" w:cs="Arial"/>
                <w:b/>
                <w:i/>
                <w:iCs/>
                <w:color w:val="FF0000"/>
                <w:sz w:val="18"/>
                <w:szCs w:val="18"/>
                <w:highlight w:val="yellow"/>
                <w:lang w:val="en-US"/>
              </w:rPr>
              <w:t>(CRs only if there any incoming LS)</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17"/>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8"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CD24880" w14:textId="77777777" w:rsidR="00164FE7" w:rsidRDefault="003B768B" w:rsidP="003B768B">
            <w:pPr>
              <w:suppressAutoHyphens/>
              <w:overflowPunct/>
              <w:autoSpaceDE/>
              <w:autoSpaceDN/>
              <w:adjustRightInd/>
              <w:spacing w:after="120"/>
              <w:jc w:val="center"/>
              <w:textAlignment w:val="auto"/>
              <w:rPr>
                <w:rFonts w:ascii="Arial" w:eastAsia="Batang" w:hAnsi="Arial" w:cs="Arial"/>
                <w:b/>
                <w:bCs/>
                <w:iCs/>
                <w:color w:val="auto"/>
                <w:sz w:val="18"/>
                <w:szCs w:val="18"/>
                <w:lang w:eastAsia="ar-SA"/>
              </w:rPr>
            </w:pPr>
            <w:r>
              <w:rPr>
                <w:rFonts w:ascii="Arial" w:eastAsia="Batang" w:hAnsi="Arial" w:cs="Arial"/>
                <w:b/>
                <w:bCs/>
                <w:iCs/>
                <w:color w:val="auto"/>
                <w:sz w:val="18"/>
                <w:szCs w:val="18"/>
                <w:lang w:eastAsia="ar-SA"/>
              </w:rPr>
              <w:t>Quota</w:t>
            </w:r>
          </w:p>
          <w:p w14:paraId="10DD864A" w14:textId="0500924F" w:rsidR="004E0D3A" w:rsidRPr="00164FE7" w:rsidRDefault="004E0D3A" w:rsidP="003B768B">
            <w:pPr>
              <w:suppressAutoHyphens/>
              <w:overflowPunct/>
              <w:autoSpaceDE/>
              <w:autoSpaceDN/>
              <w:adjustRightInd/>
              <w:spacing w:after="120"/>
              <w:jc w:val="center"/>
              <w:textAlignment w:val="auto"/>
              <w:rPr>
                <w:rFonts w:ascii="Arial" w:eastAsia="Batang" w:hAnsi="Arial" w:cs="Arial"/>
                <w:bCs/>
                <w:iCs/>
                <w:color w:val="FF0000"/>
                <w:sz w:val="18"/>
                <w:szCs w:val="18"/>
                <w:lang w:eastAsia="ar-SA"/>
              </w:rPr>
            </w:pPr>
            <w:r>
              <w:rPr>
                <w:rFonts w:ascii="Arial" w:eastAsia="Batang" w:hAnsi="Arial" w:cs="Arial"/>
                <w:b/>
                <w:bCs/>
                <w:iCs/>
                <w:color w:val="auto"/>
                <w:sz w:val="18"/>
                <w:szCs w:val="18"/>
                <w:lang w:eastAsia="ar-SA"/>
              </w:rPr>
              <w:t>(per company, see details below)</w:t>
            </w:r>
          </w:p>
        </w:tc>
      </w:tr>
      <w:tr w:rsidR="00046B54" w:rsidRPr="00046B54" w14:paraId="10DADA25" w14:textId="77777777" w:rsidTr="003B768B">
        <w:tc>
          <w:tcPr>
            <w:tcW w:w="808" w:type="dxa"/>
            <w:shd w:val="clear" w:color="auto" w:fill="auto"/>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vAlign w:val="center"/>
          </w:tcPr>
          <w:p w14:paraId="16D553C4" w14:textId="13A4E35A" w:rsidR="009B6FA3" w:rsidRPr="00046B54" w:rsidRDefault="004E0D3A" w:rsidP="00164FE7">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2</w:t>
            </w:r>
          </w:p>
        </w:tc>
      </w:tr>
      <w:tr w:rsidR="009B6FA3" w:rsidRPr="003B3D10" w14:paraId="1AB810DE" w14:textId="77777777" w:rsidTr="00BF0213">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37B2AE37"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CE7D533" w14:textId="77777777" w:rsidTr="00BF0213">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01F999F3"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3B3D10" w14:paraId="63218A40" w14:textId="77777777" w:rsidTr="00BF0213">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5F93AA0F"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91B69B1" w14:textId="77777777" w:rsidTr="00BF0213">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3EEFF6CA"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1C95388C" w14:textId="77777777" w:rsidTr="00BF0213">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16DB7F19"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7D22BECC" w14:textId="77777777" w:rsidTr="003B768B">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7DA7A224"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54336398" w14:textId="77777777" w:rsidTr="003B768B">
        <w:tc>
          <w:tcPr>
            <w:tcW w:w="808" w:type="dxa"/>
            <w:shd w:val="clear" w:color="auto" w:fill="auto"/>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vAlign w:val="center"/>
          </w:tcPr>
          <w:p w14:paraId="0CBBD13F" w14:textId="23044AE5"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36A23272" w14:textId="77777777" w:rsidTr="00BF0213">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76BA0AEE"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67CE67F4" w14:textId="77777777" w:rsidTr="003B768B">
        <w:tc>
          <w:tcPr>
            <w:tcW w:w="808" w:type="dxa"/>
            <w:shd w:val="clear" w:color="auto" w:fill="auto"/>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vAlign w:val="center"/>
          </w:tcPr>
          <w:p w14:paraId="614EA6BD" w14:textId="5A424133" w:rsidR="009B6FA3" w:rsidRPr="007C0073" w:rsidRDefault="004E0D3A"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3ACC1B5E"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342B6D2"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46DAB969" w14:textId="77777777" w:rsidTr="003B768B">
        <w:tc>
          <w:tcPr>
            <w:tcW w:w="808" w:type="dxa"/>
            <w:shd w:val="clear" w:color="auto" w:fill="auto"/>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vAlign w:val="center"/>
          </w:tcPr>
          <w:p w14:paraId="4E1BA747" w14:textId="716C6FAD"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4</w:t>
            </w:r>
          </w:p>
        </w:tc>
      </w:tr>
      <w:tr w:rsidR="009B6FA3" w:rsidRPr="003B3D10" w14:paraId="7AE0141E" w14:textId="77777777" w:rsidTr="00BF0213">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6805346F" w:rsidR="009B6FA3" w:rsidRPr="00221FEB" w:rsidRDefault="004E0D3A"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046B54" w:rsidRPr="00046B54" w14:paraId="1E813630" w14:textId="77777777" w:rsidTr="00BF0213">
        <w:tc>
          <w:tcPr>
            <w:tcW w:w="808" w:type="dxa"/>
            <w:shd w:val="clear" w:color="auto" w:fill="auto"/>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vAlign w:val="center"/>
          </w:tcPr>
          <w:p w14:paraId="0F6129C4" w14:textId="2AB97871"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8851C2B" w14:textId="77777777" w:rsidTr="003B768B">
        <w:tc>
          <w:tcPr>
            <w:tcW w:w="808" w:type="dxa"/>
            <w:shd w:val="clear" w:color="auto" w:fill="auto"/>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vAlign w:val="center"/>
          </w:tcPr>
          <w:p w14:paraId="5CE47C4B" w14:textId="284E5308"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0148C1FB" w14:textId="77777777" w:rsidTr="00BF0213">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5FD4146C"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0A07445A" w14:textId="77777777" w:rsidTr="00BF0213">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vAlign w:val="center"/>
          </w:tcPr>
          <w:p w14:paraId="32659FF4" w14:textId="66206E1D" w:rsidR="009B6FA3" w:rsidRPr="00F5175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00648A92" w14:textId="77777777" w:rsidTr="00BF0213">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052D4A8C"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E219D0" w:rsidRPr="00E219D0" w14:paraId="2C0DDB30" w14:textId="77777777" w:rsidTr="003B768B">
        <w:tc>
          <w:tcPr>
            <w:tcW w:w="808" w:type="dxa"/>
            <w:shd w:val="clear" w:color="auto" w:fill="auto"/>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vAlign w:val="center"/>
          </w:tcPr>
          <w:p w14:paraId="12E87C95" w14:textId="35918193"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E219D0" w:rsidRPr="00E219D0" w14:paraId="0F75AD8B" w14:textId="77777777" w:rsidTr="003B768B">
        <w:tc>
          <w:tcPr>
            <w:tcW w:w="808" w:type="dxa"/>
            <w:shd w:val="clear" w:color="auto" w:fill="auto"/>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vAlign w:val="center"/>
          </w:tcPr>
          <w:p w14:paraId="4D4F4CEB" w14:textId="2A24BE65"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046B54" w:rsidRPr="00046B54" w14:paraId="73D4E807" w14:textId="77777777" w:rsidTr="00BF0213">
        <w:tc>
          <w:tcPr>
            <w:tcW w:w="808" w:type="dxa"/>
            <w:shd w:val="clear" w:color="auto" w:fill="auto"/>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vAlign w:val="center"/>
          </w:tcPr>
          <w:p w14:paraId="60A8279B" w14:textId="5EA8E1EF"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0087CC0B" w14:textId="77777777" w:rsidTr="00BF0213">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0FF08557"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13CBA8D5" w14:textId="77777777" w:rsidTr="003B768B">
        <w:tc>
          <w:tcPr>
            <w:tcW w:w="808" w:type="dxa"/>
            <w:shd w:val="clear" w:color="auto" w:fill="auto"/>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vAlign w:val="center"/>
          </w:tcPr>
          <w:p w14:paraId="2F02ECE3" w14:textId="7A062236"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2A61A68C" w14:textId="77777777" w:rsidTr="00BF0213">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585B7C9C"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798F8610" w14:textId="77777777" w:rsidTr="003B768B">
        <w:tc>
          <w:tcPr>
            <w:tcW w:w="808" w:type="dxa"/>
            <w:shd w:val="clear" w:color="auto" w:fill="auto"/>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vAlign w:val="center"/>
          </w:tcPr>
          <w:p w14:paraId="03E7C2EA" w14:textId="48C8446A"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61638A3" w14:textId="77777777" w:rsidTr="003B768B">
        <w:tc>
          <w:tcPr>
            <w:tcW w:w="808" w:type="dxa"/>
            <w:shd w:val="clear" w:color="auto" w:fill="auto"/>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vAlign w:val="center"/>
          </w:tcPr>
          <w:p w14:paraId="22DB5453" w14:textId="45F564E2"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D091EEE" w14:textId="77777777" w:rsidTr="003B768B">
        <w:tc>
          <w:tcPr>
            <w:tcW w:w="808" w:type="dxa"/>
            <w:shd w:val="clear" w:color="auto" w:fill="auto"/>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vAlign w:val="center"/>
          </w:tcPr>
          <w:p w14:paraId="33F89ACD" w14:textId="722C0BCA"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635F2" w:rsidRPr="00046B54" w14:paraId="33A0DFF0" w14:textId="77777777" w:rsidTr="00BF0213">
        <w:tc>
          <w:tcPr>
            <w:tcW w:w="808" w:type="dxa"/>
            <w:shd w:val="clear" w:color="auto" w:fill="auto"/>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vAlign w:val="center"/>
          </w:tcPr>
          <w:p w14:paraId="0400F418" w14:textId="1ECD2E7C" w:rsidR="000635F2" w:rsidRPr="004D3EAD"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635F2" w:rsidRPr="00046B54" w14:paraId="3AF9BB32" w14:textId="77777777" w:rsidTr="00BF0213">
        <w:tc>
          <w:tcPr>
            <w:tcW w:w="808" w:type="dxa"/>
            <w:shd w:val="clear" w:color="auto" w:fill="auto"/>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uto"/>
            <w:vAlign w:val="center"/>
          </w:tcPr>
          <w:p w14:paraId="47163B9C" w14:textId="407D0651" w:rsidR="000635F2" w:rsidRPr="000635F2"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8C45263" w14:textId="77777777" w:rsidTr="00BF0213">
        <w:tc>
          <w:tcPr>
            <w:tcW w:w="808" w:type="dxa"/>
            <w:shd w:val="clear" w:color="auto" w:fill="auto"/>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17681EE8"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CA023C0" w14:textId="77777777" w:rsidTr="00BF0213">
        <w:tc>
          <w:tcPr>
            <w:tcW w:w="808" w:type="dxa"/>
            <w:shd w:val="clear" w:color="auto" w:fill="auto"/>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uto"/>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vAlign w:val="center"/>
          </w:tcPr>
          <w:p w14:paraId="58AD5019" w14:textId="107656B8"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5875EC6" w14:textId="77777777" w:rsidTr="00BF0213">
        <w:tc>
          <w:tcPr>
            <w:tcW w:w="808" w:type="dxa"/>
            <w:shd w:val="clear" w:color="auto" w:fill="auto"/>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vAlign w:val="center"/>
          </w:tcPr>
          <w:p w14:paraId="489B0B75" w14:textId="26E9794F"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7D83858E" w14:textId="77777777" w:rsidTr="00BF0213">
        <w:tc>
          <w:tcPr>
            <w:tcW w:w="808" w:type="dxa"/>
            <w:shd w:val="clear" w:color="auto" w:fill="auto"/>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vAlign w:val="center"/>
          </w:tcPr>
          <w:p w14:paraId="62B60FA8" w14:textId="65DF8278" w:rsidR="00E219D0"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3B3D10" w14:paraId="78A3983F" w14:textId="77777777" w:rsidTr="00BF0213">
        <w:tc>
          <w:tcPr>
            <w:tcW w:w="808" w:type="dxa"/>
            <w:shd w:val="clear" w:color="auto" w:fill="auto"/>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uto"/>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vAlign w:val="center"/>
          </w:tcPr>
          <w:p w14:paraId="6A487454" w14:textId="4A9D2D54" w:rsidR="00E219D0"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3B3D10" w14:paraId="1213210F" w14:textId="77777777" w:rsidTr="00BF0213">
        <w:tc>
          <w:tcPr>
            <w:tcW w:w="808" w:type="dxa"/>
            <w:shd w:val="clear" w:color="auto" w:fill="auto"/>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uto"/>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vAlign w:val="center"/>
          </w:tcPr>
          <w:p w14:paraId="29F6C211" w14:textId="0AE0D366" w:rsidR="00E219D0"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4013FA" w:rsidRPr="003B3D10" w14:paraId="61F5B36F" w14:textId="77777777" w:rsidTr="003B768B">
        <w:tc>
          <w:tcPr>
            <w:tcW w:w="808" w:type="dxa"/>
            <w:shd w:val="clear" w:color="auto" w:fill="BFBFBF" w:themeFill="background1" w:themeFillShade="B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BFBFBF" w:themeFill="background1" w:themeFillShade="B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vAlign w:val="center"/>
          </w:tcPr>
          <w:p w14:paraId="62C2B063" w14:textId="1B53D9D0" w:rsidR="004013FA" w:rsidRDefault="004013F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013FA" w:rsidRPr="003B3D10" w14:paraId="62695172" w14:textId="77777777" w:rsidTr="00BF0213">
        <w:tc>
          <w:tcPr>
            <w:tcW w:w="808" w:type="dxa"/>
            <w:shd w:val="clear" w:color="auto" w:fill="auto"/>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auto"/>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vAlign w:val="center"/>
          </w:tcPr>
          <w:p w14:paraId="0408D894" w14:textId="6E1AA866" w:rsidR="004013FA"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bookmarkEnd w:id="18"/>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42CA1612" w:rsidR="00905A81" w:rsidRDefault="00E22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8FC36D7"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7ED0C9B7"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D77C2D"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BF0213">
        <w:tc>
          <w:tcPr>
            <w:tcW w:w="808" w:type="dxa"/>
            <w:shd w:val="clear" w:color="auto" w:fill="auto"/>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uto"/>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uto"/>
            <w:vAlign w:val="center"/>
          </w:tcPr>
          <w:p w14:paraId="1D5A8F64" w14:textId="2072724C"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DA1B70" w:rsidRPr="003B3D10" w14:paraId="0A9789F9" w14:textId="77777777" w:rsidTr="00BF0213">
        <w:tc>
          <w:tcPr>
            <w:tcW w:w="808" w:type="dxa"/>
            <w:shd w:val="clear" w:color="auto" w:fill="auto"/>
          </w:tcPr>
          <w:p w14:paraId="62415D4C" w14:textId="3D99CB3D" w:rsidR="00DA1B70"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w:t>
            </w:r>
          </w:p>
        </w:tc>
        <w:tc>
          <w:tcPr>
            <w:tcW w:w="11282" w:type="dxa"/>
            <w:shd w:val="clear" w:color="auto" w:fill="auto"/>
            <w:vAlign w:val="center"/>
          </w:tcPr>
          <w:p w14:paraId="00A50C12" w14:textId="7B2F985F" w:rsidR="00DA1B70" w:rsidRPr="00F1569C"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auto"/>
            <w:vAlign w:val="center"/>
          </w:tcPr>
          <w:p w14:paraId="56CCD1C0" w14:textId="61979F6E" w:rsidR="00DA1B70"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DA1B70" w:rsidRPr="003B3D10" w14:paraId="4D187052" w14:textId="77777777" w:rsidTr="00BF0213">
        <w:tc>
          <w:tcPr>
            <w:tcW w:w="808" w:type="dxa"/>
            <w:shd w:val="clear" w:color="auto" w:fill="auto"/>
          </w:tcPr>
          <w:p w14:paraId="3631B9AC" w14:textId="5016A7A5" w:rsidR="00DA1B70"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19.7</w:t>
            </w:r>
          </w:p>
        </w:tc>
        <w:tc>
          <w:tcPr>
            <w:tcW w:w="11282" w:type="dxa"/>
            <w:shd w:val="clear" w:color="auto" w:fill="auto"/>
            <w:vAlign w:val="center"/>
          </w:tcPr>
          <w:p w14:paraId="2CACCE48" w14:textId="555009AF" w:rsidR="00DA1B70" w:rsidRPr="00F1569C" w:rsidRDefault="00F442BE"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442BE">
              <w:rPr>
                <w:rFonts w:ascii="Arial" w:eastAsia="Batang" w:hAnsi="Arial" w:cs="Arial"/>
                <w:b/>
                <w:color w:val="auto"/>
                <w:sz w:val="18"/>
                <w:szCs w:val="18"/>
                <w:lang w:eastAsia="ar-SA"/>
              </w:rPr>
              <w:t xml:space="preserve">Study on System Enhancement for Proximity-based Services in 5GS - Phase 3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FS_5G_ProSe_Ph3</w:t>
            </w:r>
            <w:r>
              <w:rPr>
                <w:rFonts w:ascii="Arial" w:eastAsia="Batang" w:hAnsi="Arial" w:cs="Arial"/>
                <w:b/>
                <w:color w:val="auto"/>
                <w:sz w:val="18"/>
                <w:szCs w:val="18"/>
                <w:lang w:eastAsia="ar-SA"/>
              </w:rPr>
              <w:t>)</w:t>
            </w:r>
          </w:p>
        </w:tc>
        <w:tc>
          <w:tcPr>
            <w:tcW w:w="1710" w:type="dxa"/>
            <w:shd w:val="clear" w:color="auto" w:fill="auto"/>
            <w:vAlign w:val="center"/>
          </w:tcPr>
          <w:p w14:paraId="7C726EFA" w14:textId="10CC264A" w:rsidR="00DA1B70"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09D35998" w14:textId="77777777" w:rsidTr="00942811">
        <w:tc>
          <w:tcPr>
            <w:tcW w:w="808" w:type="dxa"/>
            <w:shd w:val="clear" w:color="auto" w:fill="auto"/>
          </w:tcPr>
          <w:p w14:paraId="7012AB28" w14:textId="102A3F88"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w:t>
            </w:r>
          </w:p>
        </w:tc>
        <w:tc>
          <w:tcPr>
            <w:tcW w:w="11282" w:type="dxa"/>
            <w:shd w:val="clear" w:color="auto" w:fill="auto"/>
          </w:tcPr>
          <w:p w14:paraId="173D022A" w14:textId="3553BD90" w:rsidR="00F442BE" w:rsidRPr="00F1569C" w:rsidRDefault="008B3494"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8B3494">
              <w:rPr>
                <w:rFonts w:ascii="Arial" w:eastAsia="Batang" w:hAnsi="Arial" w:cs="Arial"/>
                <w:b/>
                <w:color w:val="auto"/>
                <w:sz w:val="18"/>
                <w:szCs w:val="18"/>
                <w:lang w:eastAsia="ar-SA"/>
              </w:rPr>
              <w:t xml:space="preserve">Study on User Identities and Authentication Architecture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FS_UIA_ARC</w:t>
            </w:r>
            <w:r>
              <w:rPr>
                <w:rFonts w:ascii="Arial" w:eastAsia="Batang" w:hAnsi="Arial" w:cs="Arial"/>
                <w:b/>
                <w:color w:val="auto"/>
                <w:sz w:val="18"/>
                <w:szCs w:val="18"/>
                <w:lang w:eastAsia="ar-SA"/>
              </w:rPr>
              <w:t>)</w:t>
            </w:r>
          </w:p>
        </w:tc>
        <w:tc>
          <w:tcPr>
            <w:tcW w:w="1710" w:type="dxa"/>
            <w:shd w:val="clear" w:color="auto" w:fill="auto"/>
            <w:vAlign w:val="center"/>
          </w:tcPr>
          <w:p w14:paraId="1A88B6A3" w14:textId="1C29EF89"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61D2CB9A" w14:textId="77777777" w:rsidTr="00942811">
        <w:tc>
          <w:tcPr>
            <w:tcW w:w="808" w:type="dxa"/>
            <w:shd w:val="clear" w:color="auto" w:fill="auto"/>
          </w:tcPr>
          <w:p w14:paraId="6781C977" w14:textId="3FD40F09"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19.9</w:t>
            </w:r>
          </w:p>
        </w:tc>
        <w:tc>
          <w:tcPr>
            <w:tcW w:w="11282" w:type="dxa"/>
            <w:shd w:val="clear" w:color="auto" w:fill="auto"/>
          </w:tcPr>
          <w:p w14:paraId="791ABA83" w14:textId="534EA059" w:rsidR="00F442BE" w:rsidRPr="00F1569C" w:rsidRDefault="009F027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Enhancement of support for Edge Computing in 5G Core network — phase 3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FS_eEDGE_5GC_ph3</w:t>
            </w:r>
            <w:r>
              <w:rPr>
                <w:rFonts w:ascii="Arial" w:eastAsia="Batang" w:hAnsi="Arial" w:cs="Arial"/>
                <w:b/>
                <w:color w:val="auto"/>
                <w:sz w:val="18"/>
                <w:szCs w:val="18"/>
                <w:lang w:eastAsia="ar-SA"/>
              </w:rPr>
              <w:t>)</w:t>
            </w:r>
          </w:p>
        </w:tc>
        <w:tc>
          <w:tcPr>
            <w:tcW w:w="1710" w:type="dxa"/>
            <w:shd w:val="clear" w:color="auto" w:fill="auto"/>
            <w:vAlign w:val="center"/>
          </w:tcPr>
          <w:p w14:paraId="11721D18" w14:textId="47D19DFD"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4A24597C" w14:textId="77777777" w:rsidTr="00942811">
        <w:tc>
          <w:tcPr>
            <w:tcW w:w="808" w:type="dxa"/>
            <w:shd w:val="clear" w:color="auto" w:fill="auto"/>
          </w:tcPr>
          <w:p w14:paraId="56A033F4" w14:textId="4551A2D0"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19.10</w:t>
            </w:r>
          </w:p>
        </w:tc>
        <w:tc>
          <w:tcPr>
            <w:tcW w:w="11282" w:type="dxa"/>
            <w:shd w:val="clear" w:color="auto" w:fill="auto"/>
          </w:tcPr>
          <w:p w14:paraId="5AF5FC6B" w14:textId="3289C310" w:rsidR="00F442BE" w:rsidRPr="00F1569C" w:rsidRDefault="009F027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Phase 3 for UAS, UAV and UAM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FS_UAS_Ph3</w:t>
            </w:r>
            <w:r>
              <w:rPr>
                <w:rFonts w:ascii="Arial" w:eastAsia="Batang" w:hAnsi="Arial" w:cs="Arial"/>
                <w:b/>
                <w:color w:val="auto"/>
                <w:sz w:val="18"/>
                <w:szCs w:val="18"/>
                <w:lang w:eastAsia="ar-SA"/>
              </w:rPr>
              <w:t>)</w:t>
            </w:r>
          </w:p>
        </w:tc>
        <w:tc>
          <w:tcPr>
            <w:tcW w:w="1710" w:type="dxa"/>
            <w:shd w:val="clear" w:color="auto" w:fill="auto"/>
            <w:vAlign w:val="center"/>
          </w:tcPr>
          <w:p w14:paraId="29E17A7A" w14:textId="7C29441A"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5F33B916" w14:textId="77777777" w:rsidTr="00942811">
        <w:tc>
          <w:tcPr>
            <w:tcW w:w="808" w:type="dxa"/>
            <w:shd w:val="clear" w:color="auto" w:fill="auto"/>
          </w:tcPr>
          <w:p w14:paraId="5FAD2B52" w14:textId="183CAA9E"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19.11</w:t>
            </w:r>
          </w:p>
        </w:tc>
        <w:tc>
          <w:tcPr>
            <w:tcW w:w="11282" w:type="dxa"/>
            <w:shd w:val="clear" w:color="auto" w:fill="auto"/>
          </w:tcPr>
          <w:p w14:paraId="1163CD0C" w14:textId="7DC2D3E6"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UPF enhancement for Exposure And SBA Phase 2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FS_UPEAS_Ph2</w:t>
            </w:r>
            <w:r>
              <w:rPr>
                <w:rFonts w:ascii="Arial" w:eastAsia="Batang" w:hAnsi="Arial" w:cs="Arial"/>
                <w:b/>
                <w:color w:val="auto"/>
                <w:sz w:val="18"/>
                <w:szCs w:val="18"/>
                <w:lang w:eastAsia="ar-SA"/>
              </w:rPr>
              <w:t>)</w:t>
            </w:r>
          </w:p>
        </w:tc>
        <w:tc>
          <w:tcPr>
            <w:tcW w:w="1710" w:type="dxa"/>
            <w:shd w:val="clear" w:color="auto" w:fill="auto"/>
            <w:vAlign w:val="center"/>
          </w:tcPr>
          <w:p w14:paraId="3CBDFA2F" w14:textId="6176CB89" w:rsidR="00F442BE" w:rsidRDefault="00B25CA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F442BE" w:rsidRPr="003B3D10" w14:paraId="14A8511E" w14:textId="77777777" w:rsidTr="00942811">
        <w:tc>
          <w:tcPr>
            <w:tcW w:w="808" w:type="dxa"/>
            <w:shd w:val="clear" w:color="auto" w:fill="auto"/>
          </w:tcPr>
          <w:p w14:paraId="13B2F0D3" w14:textId="6A6A2425"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auto"/>
          </w:tcPr>
          <w:p w14:paraId="52CD86B3" w14:textId="5FACB883"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System aspects of 5G NR Femto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FS_5G_Femto</w:t>
            </w:r>
            <w:r>
              <w:rPr>
                <w:rFonts w:ascii="Arial" w:eastAsia="Batang" w:hAnsi="Arial" w:cs="Arial"/>
                <w:b/>
                <w:color w:val="auto"/>
                <w:sz w:val="18"/>
                <w:szCs w:val="18"/>
                <w:lang w:eastAsia="ar-SA"/>
              </w:rPr>
              <w:t>)</w:t>
            </w:r>
          </w:p>
        </w:tc>
        <w:tc>
          <w:tcPr>
            <w:tcW w:w="1710" w:type="dxa"/>
            <w:shd w:val="clear" w:color="auto" w:fill="auto"/>
            <w:vAlign w:val="center"/>
          </w:tcPr>
          <w:p w14:paraId="31B555C6" w14:textId="038EDCF2"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4AB0FF70" w14:textId="77777777" w:rsidTr="00942811">
        <w:tc>
          <w:tcPr>
            <w:tcW w:w="808" w:type="dxa"/>
            <w:shd w:val="clear" w:color="auto" w:fill="auto"/>
          </w:tcPr>
          <w:p w14:paraId="1900CA5A" w14:textId="04F99ADA"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19.13</w:t>
            </w:r>
          </w:p>
        </w:tc>
        <w:tc>
          <w:tcPr>
            <w:tcW w:w="11282" w:type="dxa"/>
            <w:shd w:val="clear" w:color="auto" w:fill="auto"/>
          </w:tcPr>
          <w:p w14:paraId="4E5F97A4" w14:textId="1F303EE4"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Multi-Access (DualSteer and ATSSS_Ph4)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FS_MASSS</w:t>
            </w:r>
            <w:r>
              <w:rPr>
                <w:rFonts w:ascii="Arial" w:eastAsia="Batang" w:hAnsi="Arial" w:cs="Arial"/>
                <w:b/>
                <w:color w:val="auto"/>
                <w:sz w:val="18"/>
                <w:szCs w:val="18"/>
                <w:lang w:eastAsia="ar-SA"/>
              </w:rPr>
              <w:t>)</w:t>
            </w:r>
          </w:p>
        </w:tc>
        <w:tc>
          <w:tcPr>
            <w:tcW w:w="1710" w:type="dxa"/>
            <w:shd w:val="clear" w:color="auto" w:fill="auto"/>
            <w:vAlign w:val="center"/>
          </w:tcPr>
          <w:p w14:paraId="44494A37" w14:textId="4DEE9A57" w:rsidR="00F442BE" w:rsidRDefault="00B25CA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ins w:id="19" w:author="Andy Bennett" w:date="2024-01-08T08:46:00Z">
              <w:r w:rsidR="009245F4">
                <w:rPr>
                  <w:rFonts w:ascii="Arial" w:eastAsia="Batang" w:hAnsi="Arial" w:cs="Arial"/>
                  <w:b/>
                  <w:color w:val="auto"/>
                  <w:sz w:val="18"/>
                  <w:szCs w:val="18"/>
                  <w:lang w:eastAsia="ar-SA"/>
                </w:rPr>
                <w:t>.5</w:t>
              </w:r>
            </w:ins>
          </w:p>
        </w:tc>
      </w:tr>
      <w:tr w:rsidR="00F442BE" w:rsidRPr="003B3D10" w14:paraId="6BE990D1" w14:textId="77777777" w:rsidTr="00942811">
        <w:tc>
          <w:tcPr>
            <w:tcW w:w="808" w:type="dxa"/>
            <w:shd w:val="clear" w:color="auto" w:fill="auto"/>
          </w:tcPr>
          <w:p w14:paraId="1C71226E" w14:textId="2E410810"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w:t>
            </w:r>
          </w:p>
        </w:tc>
        <w:tc>
          <w:tcPr>
            <w:tcW w:w="11282" w:type="dxa"/>
            <w:shd w:val="clear" w:color="auto" w:fill="auto"/>
          </w:tcPr>
          <w:p w14:paraId="3B4297D3" w14:textId="6A539B3F"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Architecture support of Ambient power-enabled Internet of Things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FS_AmbientIoT</w:t>
            </w:r>
            <w:r>
              <w:rPr>
                <w:rFonts w:ascii="Arial" w:eastAsia="Batang" w:hAnsi="Arial" w:cs="Arial"/>
                <w:b/>
                <w:color w:val="auto"/>
                <w:sz w:val="18"/>
                <w:szCs w:val="18"/>
                <w:lang w:eastAsia="ar-SA"/>
              </w:rPr>
              <w:t>)</w:t>
            </w:r>
          </w:p>
        </w:tc>
        <w:tc>
          <w:tcPr>
            <w:tcW w:w="1710" w:type="dxa"/>
            <w:shd w:val="clear" w:color="auto" w:fill="auto"/>
            <w:vAlign w:val="center"/>
          </w:tcPr>
          <w:p w14:paraId="04C74688" w14:textId="42F56F42"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457F93">
              <w:rPr>
                <w:rFonts w:ascii="Arial" w:eastAsia="Batang" w:hAnsi="Arial" w:cs="Arial"/>
                <w:b/>
                <w:color w:val="auto"/>
                <w:sz w:val="18"/>
                <w:szCs w:val="18"/>
                <w:lang w:eastAsia="ar-SA"/>
              </w:rPr>
              <w:t>.5</w:t>
            </w:r>
          </w:p>
        </w:tc>
      </w:tr>
      <w:tr w:rsidR="00F442BE" w:rsidRPr="003B3D10" w14:paraId="768302E1" w14:textId="77777777" w:rsidTr="00942811">
        <w:tc>
          <w:tcPr>
            <w:tcW w:w="808" w:type="dxa"/>
            <w:shd w:val="clear" w:color="auto" w:fill="auto"/>
          </w:tcPr>
          <w:p w14:paraId="7BC071B5" w14:textId="0FDF197E"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19.15</w:t>
            </w:r>
          </w:p>
        </w:tc>
        <w:tc>
          <w:tcPr>
            <w:tcW w:w="11282" w:type="dxa"/>
            <w:shd w:val="clear" w:color="auto" w:fill="auto"/>
          </w:tcPr>
          <w:p w14:paraId="20D71EB9" w14:textId="1FA47C50" w:rsidR="00F442BE" w:rsidRPr="00F1569C" w:rsidRDefault="00D62024"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D62024">
              <w:rPr>
                <w:rFonts w:ascii="Arial" w:eastAsia="Batang" w:hAnsi="Arial" w:cs="Arial"/>
                <w:b/>
                <w:color w:val="auto"/>
                <w:sz w:val="18"/>
                <w:szCs w:val="18"/>
                <w:lang w:eastAsia="ar-SA"/>
              </w:rPr>
              <w:t xml:space="preserve">Core Network Enhanced Support for Artificial Intelligence (AI)/Machine Learning (ML)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FS_AIML_CN</w:t>
            </w:r>
            <w:r>
              <w:rPr>
                <w:rFonts w:ascii="Arial" w:eastAsia="Batang" w:hAnsi="Arial" w:cs="Arial"/>
                <w:b/>
                <w:color w:val="auto"/>
                <w:sz w:val="18"/>
                <w:szCs w:val="18"/>
                <w:lang w:eastAsia="ar-SA"/>
              </w:rPr>
              <w:t>)</w:t>
            </w:r>
          </w:p>
        </w:tc>
        <w:tc>
          <w:tcPr>
            <w:tcW w:w="1710" w:type="dxa"/>
            <w:shd w:val="clear" w:color="auto" w:fill="auto"/>
            <w:vAlign w:val="center"/>
          </w:tcPr>
          <w:p w14:paraId="77C25D52" w14:textId="69E76ACD"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39B5569E" w14:textId="13E1C4FE" w:rsidR="0021603D" w:rsidRPr="00DA1B70"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6FBA2092" w:rsidR="00320252" w:rsidRPr="003B3D10" w:rsidRDefault="00320252" w:rsidP="00240E0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00240E04">
              <w:rPr>
                <w:rFonts w:ascii="Arial" w:eastAsia="Batang" w:hAnsi="Arial" w:cs="Arial"/>
                <w:b/>
                <w:color w:val="FF0000"/>
                <w:sz w:val="18"/>
                <w:szCs w:val="18"/>
                <w:lang w:eastAsia="ar-SA"/>
              </w:rPr>
              <w:t>1600 UTC</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40A8A89E" w14:textId="5F3C3C77" w:rsidR="0011441C" w:rsidRDefault="00A522D6" w:rsidP="00695F18">
      <w:pPr>
        <w:pStyle w:val="Heading1"/>
        <w:numPr>
          <w:ilvl w:val="0"/>
          <w:numId w:val="8"/>
        </w:numPr>
        <w:rPr>
          <w:b/>
          <w:bCs/>
          <w:color w:val="auto"/>
        </w:rPr>
      </w:pPr>
      <w:r>
        <w:rPr>
          <w:b/>
          <w:bCs/>
          <w:color w:val="auto"/>
        </w:rPr>
        <w:t>E-meeting process:</w:t>
      </w:r>
    </w:p>
    <w:p w14:paraId="3626FF05" w14:textId="77777777" w:rsidR="00695F18" w:rsidRPr="00695F18" w:rsidRDefault="00695F18" w:rsidP="00695F18"/>
    <w:p w14:paraId="3B674B6F" w14:textId="1053EBE2" w:rsidR="0048016B" w:rsidRDefault="00E635FC" w:rsidP="00A6763D">
      <w:pPr>
        <w:pStyle w:val="AltNormal"/>
        <w:numPr>
          <w:ilvl w:val="0"/>
          <w:numId w:val="2"/>
        </w:numPr>
        <w:spacing w:after="180"/>
        <w:ind w:left="1338" w:hanging="630"/>
        <w:rPr>
          <w:sz w:val="24"/>
        </w:rPr>
      </w:pPr>
      <w:r>
        <w:rPr>
          <w:sz w:val="24"/>
        </w:rPr>
        <w:t>SA2#160AHE</w:t>
      </w:r>
      <w:r w:rsidR="009E6F5C">
        <w:rPr>
          <w:sz w:val="24"/>
        </w:rPr>
        <w:t xml:space="preserve"> </w:t>
      </w:r>
      <w:r w:rsidR="00E10F4E">
        <w:rPr>
          <w:sz w:val="24"/>
        </w:rPr>
        <w:t xml:space="preserve">will be </w:t>
      </w:r>
      <w:r w:rsidR="00E50A5C">
        <w:rPr>
          <w:sz w:val="24"/>
        </w:rPr>
        <w:t xml:space="preserve">an </w:t>
      </w:r>
      <w:r w:rsidR="00A522D6">
        <w:rPr>
          <w:sz w:val="24"/>
        </w:rPr>
        <w:t>electronic</w:t>
      </w:r>
      <w:r w:rsidR="00E10F4E" w:rsidRPr="003A25A1">
        <w:rPr>
          <w:sz w:val="24"/>
        </w:rPr>
        <w:t xml:space="preserve"> </w:t>
      </w:r>
      <w:r w:rsidR="00C773C2">
        <w:rPr>
          <w:sz w:val="24"/>
        </w:rPr>
        <w:t>ad hoc</w:t>
      </w:r>
      <w:r w:rsidR="0012137F">
        <w:rPr>
          <w:sz w:val="24"/>
        </w:rPr>
        <w:t xml:space="preserve"> </w:t>
      </w:r>
      <w:r w:rsidR="00E10F4E" w:rsidRPr="003A25A1">
        <w:rPr>
          <w:sz w:val="24"/>
        </w:rPr>
        <w:t>meeting</w:t>
      </w:r>
      <w:r w:rsidR="00362A6E">
        <w:rPr>
          <w:sz w:val="24"/>
        </w:rPr>
        <w:t>.</w:t>
      </w:r>
    </w:p>
    <w:p w14:paraId="195E7F76" w14:textId="7E8CFB4A" w:rsidR="00362A6E" w:rsidRDefault="00E635FC" w:rsidP="00A6763D">
      <w:pPr>
        <w:pStyle w:val="AltNormal"/>
        <w:numPr>
          <w:ilvl w:val="0"/>
          <w:numId w:val="2"/>
        </w:numPr>
        <w:spacing w:after="180"/>
        <w:ind w:left="1338" w:hanging="630"/>
        <w:rPr>
          <w:sz w:val="24"/>
        </w:rPr>
      </w:pPr>
      <w:r>
        <w:rPr>
          <w:sz w:val="24"/>
        </w:rPr>
        <w:t>SA2#160AHE</w:t>
      </w:r>
      <w:r w:rsidR="0048016B">
        <w:rPr>
          <w:sz w:val="24"/>
        </w:rPr>
        <w:t xml:space="preserve"> will </w:t>
      </w:r>
      <w:r w:rsidR="00C773C2">
        <w:rPr>
          <w:sz w:val="24"/>
        </w:rPr>
        <w:t xml:space="preserve">not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3BAD57E"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E635FC">
        <w:rPr>
          <w:sz w:val="24"/>
        </w:rPr>
        <w:t>SA2#160AHE</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32B02C99" w:rsidR="001619BC" w:rsidRPr="007247A8" w:rsidRDefault="002B3877" w:rsidP="00D5438B">
      <w:pPr>
        <w:pStyle w:val="AltNormal"/>
        <w:numPr>
          <w:ilvl w:val="0"/>
          <w:numId w:val="29"/>
        </w:numPr>
        <w:spacing w:after="180"/>
        <w:rPr>
          <w:sz w:val="24"/>
        </w:rPr>
      </w:pPr>
      <w:r w:rsidRPr="007247A8">
        <w:rPr>
          <w:b/>
          <w:bCs/>
          <w:sz w:val="24"/>
        </w:rPr>
        <w:t>STEP 1</w:t>
      </w:r>
      <w:r w:rsidRPr="007247A8">
        <w:rPr>
          <w:sz w:val="24"/>
        </w:rPr>
        <w:t xml:space="preserve">: </w:t>
      </w:r>
      <w:r w:rsidR="0048016B" w:rsidRPr="007247A8">
        <w:rPr>
          <w:sz w:val="24"/>
        </w:rPr>
        <w:t xml:space="preserve">To participate in </w:t>
      </w:r>
      <w:r w:rsidR="00E635FC">
        <w:rPr>
          <w:sz w:val="24"/>
        </w:rPr>
        <w:t>SA2#160AHE</w:t>
      </w:r>
      <w:r w:rsidR="0048016B" w:rsidRPr="007247A8">
        <w:rPr>
          <w:sz w:val="24"/>
        </w:rPr>
        <w:t xml:space="preserve"> t</w:t>
      </w:r>
      <w:r w:rsidR="00303B26" w:rsidRPr="007247A8">
        <w:rPr>
          <w:sz w:val="24"/>
        </w:rPr>
        <w:t xml:space="preserve">he </w:t>
      </w:r>
      <w:r w:rsidR="00362A6E" w:rsidRPr="007247A8">
        <w:rPr>
          <w:sz w:val="24"/>
        </w:rPr>
        <w:t xml:space="preserve">delegates </w:t>
      </w:r>
      <w:r w:rsidR="00366FC0" w:rsidRPr="007247A8">
        <w:rPr>
          <w:sz w:val="24"/>
        </w:rPr>
        <w:t>should</w:t>
      </w:r>
      <w:r w:rsidR="00362A6E" w:rsidRPr="007247A8">
        <w:rPr>
          <w:sz w:val="24"/>
        </w:rPr>
        <w:t xml:space="preserve"> </w:t>
      </w:r>
      <w:r w:rsidR="00362A6E" w:rsidRPr="007247A8">
        <w:rPr>
          <w:b/>
          <w:bCs/>
          <w:sz w:val="24"/>
          <w:u w:val="single"/>
        </w:rPr>
        <w:t>register</w:t>
      </w:r>
      <w:r w:rsidR="00362A6E" w:rsidRPr="007247A8">
        <w:rPr>
          <w:sz w:val="24"/>
        </w:rPr>
        <w:t xml:space="preserve"> before </w:t>
      </w:r>
      <w:r w:rsidR="00366FC0" w:rsidRPr="007247A8">
        <w:rPr>
          <w:sz w:val="24"/>
        </w:rPr>
        <w:t xml:space="preserve">the </w:t>
      </w:r>
      <w:r w:rsidR="00362A6E" w:rsidRPr="007247A8">
        <w:rPr>
          <w:sz w:val="24"/>
        </w:rPr>
        <w:t>registration deadline –</w:t>
      </w:r>
      <w:r w:rsidR="001619BC" w:rsidRPr="007247A8">
        <w:rPr>
          <w:sz w:val="24"/>
        </w:rPr>
        <w:t xml:space="preserve">. </w:t>
      </w:r>
      <w:r w:rsidR="0048016B" w:rsidRPr="007247A8">
        <w:rPr>
          <w:b/>
          <w:bCs/>
          <w:sz w:val="24"/>
        </w:rPr>
        <w:t>R</w:t>
      </w:r>
      <w:r w:rsidR="001619BC" w:rsidRPr="007247A8">
        <w:rPr>
          <w:b/>
          <w:bCs/>
          <w:sz w:val="24"/>
        </w:rPr>
        <w:t>e</w:t>
      </w:r>
      <w:r w:rsidR="0048016B" w:rsidRPr="007247A8">
        <w:rPr>
          <w:b/>
          <w:bCs/>
          <w:sz w:val="24"/>
        </w:rPr>
        <w:t>gistration Link</w:t>
      </w:r>
      <w:r w:rsidR="0048016B" w:rsidRPr="007247A8">
        <w:rPr>
          <w:sz w:val="24"/>
          <w:szCs w:val="24"/>
        </w:rPr>
        <w:t>:</w:t>
      </w:r>
      <w:r w:rsidR="00760474" w:rsidRPr="007247A8">
        <w:rPr>
          <w:sz w:val="24"/>
          <w:szCs w:val="24"/>
        </w:rPr>
        <w:t xml:space="preserve"> </w:t>
      </w:r>
      <w:hyperlink r:id="rId14" w:history="1">
        <w:r w:rsidR="00D5438B" w:rsidRPr="00A20E16">
          <w:rPr>
            <w:rStyle w:val="Hyperlink"/>
            <w:sz w:val="24"/>
            <w:szCs w:val="24"/>
          </w:rPr>
          <w:t>https://webapp.etsi.org/3GPPRegistration/fMain.asp?mid=60369</w:t>
        </w:r>
      </w:hyperlink>
      <w:r w:rsidR="00D5438B">
        <w:rPr>
          <w:sz w:val="24"/>
          <w:szCs w:val="24"/>
        </w:rPr>
        <w:t xml:space="preserve"> </w:t>
      </w:r>
      <w:r w:rsidR="0048016B" w:rsidRPr="007247A8">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20"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20"/>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7B41CA9B"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and the close 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F771D55"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E635FC">
        <w:rPr>
          <w:sz w:val="24"/>
        </w:rPr>
        <w:t>SA2#160AHE</w:t>
      </w:r>
      <w:r w:rsidR="00D5438B">
        <w:rPr>
          <w:sz w:val="24"/>
        </w:rPr>
        <w:t xml:space="preserve"> y</w:t>
      </w:r>
      <w:r w:rsidR="00252836" w:rsidRPr="00AC61B7">
        <w:rPr>
          <w:sz w:val="24"/>
        </w:rPr>
        <w:t xml:space="preserve">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E635FC">
        <w:rPr>
          <w:sz w:val="24"/>
        </w:rPr>
        <w:t>SA2#160AHE</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sidR="00D5438B">
        <w:rPr>
          <w:sz w:val="24"/>
        </w:rPr>
        <w:t xml:space="preserve">the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6F1871EB"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E635FC">
        <w:rPr>
          <w:sz w:val="24"/>
        </w:rPr>
        <w:t>SA2#160AHE</w:t>
      </w:r>
      <w:r w:rsidR="00303B26">
        <w:rPr>
          <w:sz w:val="24"/>
        </w:rPr>
        <w:t xml:space="preserve"> meeting. </w:t>
      </w:r>
    </w:p>
    <w:p w14:paraId="3F3D2C4C" w14:textId="392F248F" w:rsidR="00D5438B" w:rsidRPr="002210F4" w:rsidRDefault="00E635FC" w:rsidP="00D5438B">
      <w:pPr>
        <w:pStyle w:val="AltNormal"/>
        <w:numPr>
          <w:ilvl w:val="0"/>
          <w:numId w:val="2"/>
        </w:numPr>
        <w:spacing w:after="180"/>
        <w:ind w:left="1338" w:hanging="630"/>
        <w:rPr>
          <w:rFonts w:cs="Arial"/>
          <w:sz w:val="24"/>
          <w:szCs w:val="24"/>
        </w:rPr>
      </w:pPr>
      <w:r>
        <w:rPr>
          <w:rFonts w:cs="Arial"/>
          <w:sz w:val="24"/>
          <w:szCs w:val="24"/>
        </w:rPr>
        <w:t>SA2#160AHE</w:t>
      </w:r>
      <w:r w:rsidR="00D5438B" w:rsidRPr="002210F4">
        <w:rPr>
          <w:rFonts w:cs="Arial"/>
          <w:sz w:val="24"/>
          <w:szCs w:val="24"/>
        </w:rPr>
        <w:t xml:space="preserve"> e-meeting will be conducted by e-mail and conference calls. All discussions will be public and conducted via the </w:t>
      </w:r>
      <w:hyperlink r:id="rId15" w:history="1">
        <w:r w:rsidR="00D5438B" w:rsidRPr="002210F4">
          <w:rPr>
            <w:rStyle w:val="Hyperlink"/>
            <w:rFonts w:cs="Arial"/>
            <w:sz w:val="24"/>
            <w:szCs w:val="24"/>
          </w:rPr>
          <w:t>3GPP_TSG_SA_WG2_EMEET@LIST.ETSI.ORG</w:t>
        </w:r>
      </w:hyperlink>
      <w:r w:rsidR="00D5438B" w:rsidRPr="002210F4">
        <w:rPr>
          <w:rFonts w:cs="Arial"/>
          <w:sz w:val="24"/>
          <w:szCs w:val="24"/>
        </w:rPr>
        <w:t xml:space="preserve"> mailing list. There is no subscription to this list, people registered for the meeting will be added to the EMEET list at the </w:t>
      </w:r>
      <w:r w:rsidR="00D5438B">
        <w:rPr>
          <w:rFonts w:cs="Arial"/>
          <w:sz w:val="24"/>
          <w:szCs w:val="24"/>
        </w:rPr>
        <w:t>submission deadline.</w:t>
      </w:r>
    </w:p>
    <w:p w14:paraId="28D926B8" w14:textId="1DA33BD7" w:rsidR="00D5438B" w:rsidRDefault="00D5438B" w:rsidP="00D5438B">
      <w:pPr>
        <w:pStyle w:val="AltNormal"/>
        <w:numPr>
          <w:ilvl w:val="0"/>
          <w:numId w:val="2"/>
        </w:numPr>
        <w:spacing w:after="180"/>
        <w:ind w:left="1338" w:hanging="630"/>
        <w:rPr>
          <w:rFonts w:cs="Arial"/>
          <w:sz w:val="24"/>
          <w:szCs w:val="24"/>
        </w:rPr>
      </w:pPr>
      <w:r>
        <w:rPr>
          <w:rFonts w:cs="Arial"/>
          <w:sz w:val="24"/>
          <w:szCs w:val="24"/>
        </w:rPr>
        <w:t>The f</w:t>
      </w:r>
      <w:r w:rsidRPr="002210F4">
        <w:rPr>
          <w:rFonts w:cs="Arial"/>
          <w:sz w:val="24"/>
          <w:szCs w:val="24"/>
        </w:rPr>
        <w:t>ollowing CC</w:t>
      </w:r>
      <w:r>
        <w:rPr>
          <w:rFonts w:cs="Arial"/>
          <w:sz w:val="24"/>
          <w:szCs w:val="24"/>
        </w:rPr>
        <w:t>’s</w:t>
      </w:r>
      <w:r w:rsidRPr="002210F4">
        <w:rPr>
          <w:rFonts w:cs="Arial"/>
          <w:sz w:val="24"/>
          <w:szCs w:val="24"/>
        </w:rPr>
        <w:t xml:space="preserve"> (Chaired by SA2 leadership) may be organized during </w:t>
      </w:r>
      <w:r w:rsidR="00E635FC">
        <w:rPr>
          <w:rFonts w:cs="Arial"/>
          <w:sz w:val="24"/>
          <w:szCs w:val="24"/>
        </w:rPr>
        <w:t>SA2#160AHE</w:t>
      </w:r>
      <w:r w:rsidRPr="002210F4">
        <w:rPr>
          <w:rFonts w:cs="Arial"/>
          <w:sz w:val="24"/>
          <w:szCs w:val="24"/>
        </w:rPr>
        <w:t xml:space="preserve"> e-meeting – </w:t>
      </w:r>
    </w:p>
    <w:tbl>
      <w:tblPr>
        <w:tblW w:w="8995" w:type="dxa"/>
        <w:tblInd w:w="1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335"/>
        <w:gridCol w:w="4230"/>
        <w:gridCol w:w="2430"/>
      </w:tblGrid>
      <w:tr w:rsidR="00D5438B" w:rsidRPr="007E0EB0" w14:paraId="16972857"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2DAF22C8" w14:textId="6E915CB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CC#1</w:t>
            </w:r>
          </w:p>
        </w:tc>
        <w:tc>
          <w:tcPr>
            <w:tcW w:w="4230" w:type="dxa"/>
            <w:shd w:val="clear" w:color="auto" w:fill="FFFFFF" w:themeFill="background1"/>
            <w:tcMar>
              <w:top w:w="15" w:type="dxa"/>
              <w:left w:w="139" w:type="dxa"/>
              <w:bottom w:w="0" w:type="dxa"/>
              <w:right w:w="139" w:type="dxa"/>
            </w:tcMar>
            <w:hideMark/>
          </w:tcPr>
          <w:p w14:paraId="32D62681" w14:textId="56492AAF"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22 January 2024</w:t>
            </w:r>
          </w:p>
        </w:tc>
        <w:tc>
          <w:tcPr>
            <w:tcW w:w="2430" w:type="dxa"/>
            <w:shd w:val="clear" w:color="auto" w:fill="FFFFFF" w:themeFill="background1"/>
            <w:tcMar>
              <w:top w:w="15" w:type="dxa"/>
              <w:left w:w="139" w:type="dxa"/>
              <w:bottom w:w="0" w:type="dxa"/>
              <w:right w:w="139" w:type="dxa"/>
            </w:tcMar>
            <w:hideMark/>
          </w:tcPr>
          <w:p w14:paraId="5C8FE027" w14:textId="5EF370E9"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02638472"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3FF341DC" w14:textId="6BF10D5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CC#2</w:t>
            </w:r>
          </w:p>
        </w:tc>
        <w:tc>
          <w:tcPr>
            <w:tcW w:w="4230" w:type="dxa"/>
            <w:shd w:val="clear" w:color="auto" w:fill="FFFFFF" w:themeFill="background1"/>
            <w:tcMar>
              <w:top w:w="15" w:type="dxa"/>
              <w:left w:w="139" w:type="dxa"/>
              <w:bottom w:w="0" w:type="dxa"/>
              <w:right w:w="139" w:type="dxa"/>
            </w:tcMar>
            <w:hideMark/>
          </w:tcPr>
          <w:p w14:paraId="72326DDC" w14:textId="554A800D"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Wednesday 24 January 2024</w:t>
            </w:r>
          </w:p>
        </w:tc>
        <w:tc>
          <w:tcPr>
            <w:tcW w:w="2430" w:type="dxa"/>
            <w:shd w:val="clear" w:color="auto" w:fill="FFFFFF" w:themeFill="background1"/>
            <w:tcMar>
              <w:top w:w="15" w:type="dxa"/>
              <w:left w:w="139" w:type="dxa"/>
              <w:bottom w:w="0" w:type="dxa"/>
              <w:right w:w="139" w:type="dxa"/>
            </w:tcMar>
            <w:hideMark/>
          </w:tcPr>
          <w:p w14:paraId="13AD8211" w14:textId="189B2F91"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07C86E79"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3EDCBAB8" w14:textId="2E03CE45"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CC#3</w:t>
            </w:r>
          </w:p>
        </w:tc>
        <w:tc>
          <w:tcPr>
            <w:tcW w:w="4230" w:type="dxa"/>
            <w:shd w:val="clear" w:color="auto" w:fill="FFFFFF" w:themeFill="background1"/>
            <w:tcMar>
              <w:top w:w="15" w:type="dxa"/>
              <w:left w:w="139" w:type="dxa"/>
              <w:bottom w:w="0" w:type="dxa"/>
              <w:right w:w="139" w:type="dxa"/>
            </w:tcMar>
            <w:hideMark/>
          </w:tcPr>
          <w:p w14:paraId="34F3EC41" w14:textId="01FD6FEE"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Friday 26 January 2024</w:t>
            </w:r>
          </w:p>
        </w:tc>
        <w:tc>
          <w:tcPr>
            <w:tcW w:w="2430" w:type="dxa"/>
            <w:shd w:val="clear" w:color="auto" w:fill="FFFFFF" w:themeFill="background1"/>
            <w:tcMar>
              <w:top w:w="15" w:type="dxa"/>
              <w:left w:w="139" w:type="dxa"/>
              <w:bottom w:w="0" w:type="dxa"/>
              <w:right w:w="139" w:type="dxa"/>
            </w:tcMar>
            <w:hideMark/>
          </w:tcPr>
          <w:p w14:paraId="0CBB4811" w14:textId="22B11932"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6831AD9D"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2F42D793" w14:textId="6F0F514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CC#4</w:t>
            </w:r>
          </w:p>
        </w:tc>
        <w:tc>
          <w:tcPr>
            <w:tcW w:w="4230" w:type="dxa"/>
            <w:shd w:val="clear" w:color="auto" w:fill="FFFFFF" w:themeFill="background1"/>
            <w:tcMar>
              <w:top w:w="15" w:type="dxa"/>
              <w:left w:w="139" w:type="dxa"/>
              <w:bottom w:w="0" w:type="dxa"/>
              <w:right w:w="139" w:type="dxa"/>
            </w:tcMar>
            <w:hideMark/>
          </w:tcPr>
          <w:p w14:paraId="3254DE0C" w14:textId="02B00BC3"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29 January 2024</w:t>
            </w:r>
          </w:p>
        </w:tc>
        <w:tc>
          <w:tcPr>
            <w:tcW w:w="2430" w:type="dxa"/>
            <w:shd w:val="clear" w:color="auto" w:fill="FFFFFF" w:themeFill="background1"/>
            <w:tcMar>
              <w:top w:w="15" w:type="dxa"/>
              <w:left w:w="139" w:type="dxa"/>
              <w:bottom w:w="0" w:type="dxa"/>
              <w:right w:w="139" w:type="dxa"/>
            </w:tcMar>
            <w:hideMark/>
          </w:tcPr>
          <w:p w14:paraId="7CD73C4F" w14:textId="7B03FBFC"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bl>
    <w:p w14:paraId="54DE573F" w14:textId="77777777" w:rsidR="00D5438B" w:rsidRPr="002210F4" w:rsidRDefault="00D5438B" w:rsidP="00D5438B">
      <w:pPr>
        <w:pStyle w:val="AltNormal"/>
        <w:numPr>
          <w:ilvl w:val="0"/>
          <w:numId w:val="13"/>
        </w:numPr>
        <w:spacing w:after="180"/>
        <w:ind w:left="2058"/>
        <w:rPr>
          <w:rFonts w:cs="Arial"/>
          <w:sz w:val="24"/>
          <w:szCs w:val="24"/>
        </w:rPr>
      </w:pPr>
      <w:r w:rsidRPr="002210F4">
        <w:rPr>
          <w:rFonts w:cs="Arial"/>
          <w:sz w:val="24"/>
          <w:szCs w:val="24"/>
        </w:rPr>
        <w:t>The objective of these conference calls would be to find a way forward on any controversial topics. They won't be used to discuss/process documents.</w:t>
      </w:r>
    </w:p>
    <w:p w14:paraId="70C5E559" w14:textId="77777777" w:rsidR="00D5438B" w:rsidRPr="002210F4" w:rsidRDefault="00D5438B" w:rsidP="00D5438B">
      <w:pPr>
        <w:pStyle w:val="AltNormal"/>
        <w:numPr>
          <w:ilvl w:val="0"/>
          <w:numId w:val="13"/>
        </w:numPr>
        <w:spacing w:after="180"/>
        <w:ind w:left="2058"/>
        <w:rPr>
          <w:rFonts w:cs="Arial"/>
          <w:sz w:val="24"/>
          <w:szCs w:val="24"/>
        </w:rPr>
      </w:pPr>
      <w:r w:rsidRPr="002210F4">
        <w:rPr>
          <w:rFonts w:cs="Arial"/>
          <w:sz w:val="24"/>
          <w:szCs w:val="24"/>
        </w:rPr>
        <w:t xml:space="preserve">These CC during e-meeting will have approval power. </w:t>
      </w:r>
    </w:p>
    <w:p w14:paraId="480BBD9E" w14:textId="77777777" w:rsidR="00D5438B" w:rsidRDefault="00D5438B" w:rsidP="00D5438B">
      <w:pPr>
        <w:pStyle w:val="AltNormal"/>
        <w:numPr>
          <w:ilvl w:val="0"/>
          <w:numId w:val="13"/>
        </w:numPr>
        <w:spacing w:after="180"/>
        <w:ind w:left="2058"/>
        <w:rPr>
          <w:rFonts w:cs="Arial"/>
          <w:sz w:val="24"/>
          <w:szCs w:val="24"/>
        </w:rPr>
      </w:pPr>
      <w:r w:rsidRPr="002210F4">
        <w:rPr>
          <w:rFonts w:cs="Arial"/>
          <w:sz w:val="24"/>
          <w:szCs w:val="24"/>
        </w:rPr>
        <w:t xml:space="preserve">No recording of CC is allowed, like the 3GPP rules for the F2F meeting. </w:t>
      </w:r>
    </w:p>
    <w:p w14:paraId="699CBD8B" w14:textId="05762467" w:rsidR="00D5438B" w:rsidRPr="00D5438B" w:rsidRDefault="00D5438B" w:rsidP="00D5438B">
      <w:pPr>
        <w:pStyle w:val="AltNormal"/>
        <w:numPr>
          <w:ilvl w:val="0"/>
          <w:numId w:val="13"/>
        </w:numPr>
        <w:spacing w:after="180"/>
        <w:ind w:left="2058"/>
        <w:rPr>
          <w:rFonts w:cs="Arial"/>
          <w:sz w:val="24"/>
          <w:szCs w:val="24"/>
        </w:rPr>
      </w:pPr>
      <w:r w:rsidRPr="00D5438B">
        <w:rPr>
          <w:rFonts w:cs="Arial"/>
          <w:sz w:val="24"/>
          <w:szCs w:val="24"/>
        </w:rPr>
        <w:t>Additional conference calls may be organized during the e-meeting, if necessary.</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4E8C2CA5"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lang w:val="en-US"/>
        </w:rPr>
        <w:t>Companies are encouraged to use the SA2 DISCUSSION list to provide comments after the submission deadline. It is better to provide consolidated comments. The author may consider those comments and provide a revision (addressing those comments) at the start of the e-meeting.</w:t>
      </w:r>
    </w:p>
    <w:p w14:paraId="72999CF7"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Tdoc numbers for mirror CRs should be requested and documents submitted by the "Tdocs submission" deadline. Revisions of mirror CRs should not be produced until the CR to the earliest release is Approved. New Tdoc numbers will be allocated to the approved revisions at the Final comments deadline. 24 hours grace period after the Final deadline will be provided to the authors to upload/email final approved documents (along with any mirrors CRs, if applicable).</w:t>
      </w:r>
    </w:p>
    <w:p w14:paraId="6A154F32" w14:textId="0A27A692" w:rsidR="00D5438B" w:rsidRDefault="00D5438B" w:rsidP="00D5438B">
      <w:pPr>
        <w:pStyle w:val="AltNormal"/>
        <w:numPr>
          <w:ilvl w:val="0"/>
          <w:numId w:val="2"/>
        </w:numPr>
        <w:spacing w:after="180"/>
        <w:ind w:left="1338" w:hanging="630"/>
        <w:rPr>
          <w:sz w:val="24"/>
        </w:rPr>
      </w:pPr>
      <w:r w:rsidRPr="002210F4">
        <w:rPr>
          <w:rFonts w:cs="Arial"/>
          <w:sz w:val="24"/>
          <w:szCs w:val="24"/>
        </w:rPr>
        <w:t>Any comments or revisions prior to the start of the e-meeting will not be considered.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3DCA7BEC"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document for approval by the "Revision by" deadline, it is APPROVED at that time.</w:t>
      </w:r>
    </w:p>
    <w:p w14:paraId="1C00EE85"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Revisions may be proposed until the "Revision by" deadline. Comments in the email will not be automatically considered under revisions, so please provide a revision document with your changes.</w:t>
      </w:r>
    </w:p>
    <w:p w14:paraId="6ACB195D"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certain revision by the "Final" deadline, it is APPROVED at the final deadline.</w:t>
      </w:r>
    </w:p>
    <w:p w14:paraId="401697CD" w14:textId="0C98F5B5" w:rsidR="00D5438B" w:rsidRDefault="00D5438B" w:rsidP="00D5438B">
      <w:pPr>
        <w:pStyle w:val="AltNormal"/>
        <w:numPr>
          <w:ilvl w:val="0"/>
          <w:numId w:val="2"/>
        </w:numPr>
        <w:spacing w:after="180"/>
        <w:ind w:left="1338" w:hanging="630"/>
        <w:rPr>
          <w:sz w:val="24"/>
        </w:rPr>
      </w:pPr>
      <w:r w:rsidRPr="002210F4">
        <w:rPr>
          <w:rFonts w:cs="Arial"/>
          <w:sz w:val="24"/>
          <w:szCs w:val="24"/>
        </w:rPr>
        <w:t>Any revision of the document can be approved as long as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3D1AC513" w14:textId="74F19690"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Please clearly indicate</w:t>
      </w:r>
      <w:r w:rsidRPr="002210F4">
        <w:rPr>
          <w:rFonts w:cs="Arial"/>
          <w:b/>
          <w:sz w:val="24"/>
          <w:szCs w:val="24"/>
        </w:rPr>
        <w:t xml:space="preserve"> "[</w:t>
      </w:r>
      <w:r w:rsidR="00E635FC">
        <w:rPr>
          <w:rFonts w:cs="Arial"/>
          <w:b/>
          <w:sz w:val="24"/>
          <w:szCs w:val="24"/>
        </w:rPr>
        <w:t>SA2#160AHE</w:t>
      </w:r>
      <w:r w:rsidRPr="002210F4">
        <w:rPr>
          <w:rFonts w:cs="Arial"/>
          <w:b/>
          <w:sz w:val="24"/>
          <w:szCs w:val="24"/>
        </w:rPr>
        <w:t xml:space="preserve">, </w:t>
      </w:r>
      <w:r w:rsidRPr="002210F4">
        <w:rPr>
          <w:rFonts w:cs="Arial"/>
          <w:b/>
          <w:sz w:val="24"/>
          <w:szCs w:val="24"/>
          <w:highlight w:val="yellow"/>
        </w:rPr>
        <w:t>AI#</w:t>
      </w:r>
      <w:r w:rsidRPr="002210F4">
        <w:rPr>
          <w:rFonts w:cs="Arial"/>
          <w:b/>
          <w:sz w:val="24"/>
          <w:szCs w:val="24"/>
        </w:rPr>
        <w:t>, S2-2</w:t>
      </w:r>
      <w:r>
        <w:rPr>
          <w:rFonts w:cs="Arial"/>
          <w:b/>
          <w:sz w:val="24"/>
          <w:szCs w:val="24"/>
        </w:rPr>
        <w:t>4</w:t>
      </w:r>
      <w:r w:rsidRPr="002210F4">
        <w:rPr>
          <w:rFonts w:cs="Arial"/>
          <w:b/>
          <w:sz w:val="24"/>
          <w:szCs w:val="24"/>
        </w:rPr>
        <w:t xml:space="preserve">xxxxx] &lt;TDoc Title&gt;" </w:t>
      </w:r>
      <w:r w:rsidRPr="002210F4">
        <w:rPr>
          <w:rFonts w:cs="Arial"/>
          <w:sz w:val="24"/>
          <w:szCs w:val="24"/>
        </w:rPr>
        <w:t>in the e-mail subject line, when distributing the documents or commenting on the documents for e-mail approval. Everything between the quotation marks shall be shown as an e-mail subject, including the squared brackets. Don't add any other info like the revision number to the e-mail subject. Do not include any other document number in the subject line.</w:t>
      </w:r>
    </w:p>
    <w:p w14:paraId="470733EE" w14:textId="2C85ECC6"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E-mail without the tag "[</w:t>
      </w:r>
      <w:r w:rsidR="00E635FC">
        <w:rPr>
          <w:rFonts w:cs="Arial"/>
          <w:sz w:val="24"/>
          <w:szCs w:val="24"/>
        </w:rPr>
        <w:t>SA2#160AHE</w:t>
      </w:r>
      <w:r w:rsidRPr="002210F4">
        <w:rPr>
          <w:rFonts w:cs="Arial"/>
          <w:sz w:val="24"/>
          <w:szCs w:val="24"/>
        </w:rPr>
        <w:t>, AI#, S2-2</w:t>
      </w:r>
      <w:r>
        <w:rPr>
          <w:rFonts w:cs="Arial"/>
          <w:sz w:val="24"/>
          <w:szCs w:val="24"/>
        </w:rPr>
        <w:t>4</w:t>
      </w:r>
      <w:r w:rsidRPr="002210F4">
        <w:rPr>
          <w:rFonts w:cs="Arial"/>
          <w:sz w:val="24"/>
          <w:szCs w:val="24"/>
        </w:rPr>
        <w:t>xxxxx]" will NOT be considered as part of the email approval.</w:t>
      </w:r>
    </w:p>
    <w:p w14:paraId="7A601CFB" w14:textId="77777777"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 xml:space="preserve">Please DO NOT make changes to the subject line of ongoing e-mails to avoid breaking an e-mail thread. </w:t>
      </w:r>
    </w:p>
    <w:p w14:paraId="5444BC1F" w14:textId="77777777"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Email servers from some companies include new tags in the email subject e.g. "[External]" or other characters. This breaks the email thread. Please try to avoid inserting unwanted tags in the email subject.</w:t>
      </w:r>
    </w:p>
    <w:p w14:paraId="67FB0510" w14:textId="2E531B8E" w:rsidR="00E10F4E" w:rsidRPr="00D5438B" w:rsidRDefault="00D5438B" w:rsidP="00D5438B">
      <w:pPr>
        <w:pStyle w:val="AltNormal"/>
        <w:numPr>
          <w:ilvl w:val="2"/>
          <w:numId w:val="2"/>
        </w:numPr>
        <w:spacing w:after="180"/>
        <w:ind w:left="2508"/>
        <w:rPr>
          <w:rFonts w:cs="Arial"/>
          <w:sz w:val="24"/>
          <w:szCs w:val="24"/>
        </w:rPr>
      </w:pPr>
      <w:r w:rsidRPr="002210F4">
        <w:rPr>
          <w:rFonts w:cs="Arial"/>
          <w:sz w:val="24"/>
          <w:szCs w:val="24"/>
        </w:rPr>
        <w:t>Please don't forget to indicate Agenda Item number "</w:t>
      </w:r>
      <w:r w:rsidRPr="002210F4">
        <w:rPr>
          <w:rFonts w:cs="Arial"/>
          <w:sz w:val="24"/>
          <w:szCs w:val="24"/>
          <w:highlight w:val="yellow"/>
        </w:rPr>
        <w:t>AI#</w:t>
      </w:r>
      <w:r w:rsidRPr="002210F4">
        <w:rPr>
          <w:rFonts w:cs="Arial"/>
          <w:sz w:val="24"/>
          <w:szCs w:val="24"/>
        </w:rPr>
        <w:t>" according to the Agenda Items shown in the Agenda table. Example: "[</w:t>
      </w:r>
      <w:r w:rsidR="00E635FC">
        <w:rPr>
          <w:rFonts w:cs="Arial"/>
          <w:sz w:val="24"/>
          <w:szCs w:val="24"/>
        </w:rPr>
        <w:t>SA2#160AHE</w:t>
      </w:r>
      <w:r w:rsidRPr="002210F4">
        <w:rPr>
          <w:rFonts w:cs="Arial"/>
          <w:sz w:val="24"/>
          <w:szCs w:val="24"/>
        </w:rPr>
        <w:t>, AI#8.1, S2-2</w:t>
      </w:r>
      <w:r>
        <w:rPr>
          <w:rFonts w:cs="Arial"/>
          <w:sz w:val="24"/>
          <w:szCs w:val="24"/>
        </w:rPr>
        <w:t>4</w:t>
      </w:r>
      <w:r w:rsidRPr="002210F4">
        <w:rPr>
          <w:rFonts w:cs="Arial"/>
          <w:sz w:val="24"/>
          <w:szCs w:val="24"/>
        </w:rPr>
        <w:t>99999] Update of references in 23.501"</w:t>
      </w:r>
      <w:r w:rsidR="00E10F4E" w:rsidRPr="00D5438B">
        <w:rPr>
          <w:sz w:val="24"/>
        </w:rPr>
        <w:t xml:space="preserve"> </w:t>
      </w:r>
    </w:p>
    <w:p w14:paraId="5ED785D6" w14:textId="77777777" w:rsidR="00CB6420" w:rsidRPr="002210F4" w:rsidRDefault="00CB6420" w:rsidP="00CB6420">
      <w:pPr>
        <w:pStyle w:val="AltNormal"/>
        <w:numPr>
          <w:ilvl w:val="0"/>
          <w:numId w:val="2"/>
        </w:numPr>
        <w:spacing w:after="180"/>
        <w:ind w:left="1338" w:hanging="630"/>
        <w:rPr>
          <w:rFonts w:cs="Arial"/>
          <w:sz w:val="24"/>
          <w:szCs w:val="24"/>
        </w:rPr>
      </w:pPr>
      <w:r w:rsidRPr="002210F4">
        <w:rPr>
          <w:rFonts w:cs="Arial"/>
          <w:b/>
          <w:bCs/>
          <w:sz w:val="24"/>
          <w:szCs w:val="24"/>
        </w:rPr>
        <w:t>Information on Email "Comment for notes START/END" tag for automated Chair's Note generation</w:t>
      </w:r>
      <w:r w:rsidRPr="002210F4">
        <w:rPr>
          <w:rFonts w:cs="Arial"/>
          <w:sz w:val="24"/>
          <w:szCs w:val="24"/>
        </w:rPr>
        <w:t xml:space="preserve">: </w:t>
      </w:r>
    </w:p>
    <w:p w14:paraId="0D36450D"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rPr>
        <w:t xml:space="preserve">Each email SHALL start with a &lt;&lt;START&gt;&gt;/&lt;&lt;END&gt;&gt; tag as shown below </w:t>
      </w:r>
    </w:p>
    <w:p w14:paraId="7603C32F" w14:textId="77777777" w:rsidR="00CB6420" w:rsidRPr="002210F4" w:rsidRDefault="00CB6420" w:rsidP="00CB6420">
      <w:pPr>
        <w:pStyle w:val="ListParagraph"/>
        <w:ind w:left="1338"/>
        <w:rPr>
          <w:rFonts w:ascii="Arial" w:eastAsia="Times New Roman" w:hAnsi="Arial" w:cs="Arial"/>
          <w:b/>
          <w:bCs/>
          <w:sz w:val="24"/>
          <w:szCs w:val="24"/>
        </w:rPr>
      </w:pPr>
    </w:p>
    <w:p w14:paraId="0963DC83" w14:textId="77777777" w:rsidR="00CB6420" w:rsidRPr="002210F4" w:rsidRDefault="00CB6420" w:rsidP="00CB6420">
      <w:pPr>
        <w:pStyle w:val="ListParagraph"/>
        <w:ind w:left="2472"/>
        <w:rPr>
          <w:rFonts w:ascii="Arial" w:eastAsia="Times New Roman" w:hAnsi="Arial" w:cs="Arial"/>
          <w:b/>
          <w:bCs/>
          <w:sz w:val="24"/>
          <w:szCs w:val="24"/>
        </w:rPr>
      </w:pPr>
      <w:r w:rsidRPr="002210F4">
        <w:rPr>
          <w:rFonts w:ascii="Arial" w:eastAsia="Times New Roman" w:hAnsi="Arial" w:cs="Arial"/>
          <w:b/>
          <w:bCs/>
          <w:sz w:val="24"/>
          <w:szCs w:val="24"/>
        </w:rPr>
        <w:t>Tag Format:</w:t>
      </w:r>
    </w:p>
    <w:p w14:paraId="570F3992" w14:textId="77777777" w:rsidR="00CB6420" w:rsidRPr="002210F4" w:rsidRDefault="00CB6420" w:rsidP="00CB6420">
      <w:pPr>
        <w:ind w:left="3192"/>
        <w:rPr>
          <w:rFonts w:ascii="Arial" w:eastAsiaTheme="minorHAnsi" w:hAnsi="Arial" w:cs="Arial"/>
          <w:b/>
          <w:bCs/>
          <w:sz w:val="24"/>
          <w:szCs w:val="24"/>
        </w:rPr>
      </w:pPr>
      <w:r w:rsidRPr="002210F4">
        <w:rPr>
          <w:rFonts w:ascii="Arial" w:hAnsi="Arial" w:cs="Arial"/>
          <w:b/>
          <w:bCs/>
          <w:sz w:val="24"/>
          <w:szCs w:val="24"/>
          <w:highlight w:val="cyan"/>
        </w:rPr>
        <w:t>Comment for notes &lt;&lt;START&gt;&gt;</w:t>
      </w:r>
    </w:p>
    <w:p w14:paraId="7E2087C7" w14:textId="77777777" w:rsidR="00CB6420" w:rsidRPr="002210F4" w:rsidRDefault="00CB6420" w:rsidP="00CB6420">
      <w:pPr>
        <w:ind w:left="3192"/>
        <w:rPr>
          <w:rFonts w:ascii="Arial" w:hAnsi="Arial" w:cs="Arial"/>
          <w:sz w:val="24"/>
          <w:szCs w:val="24"/>
        </w:rPr>
      </w:pPr>
      <w:r w:rsidRPr="002210F4">
        <w:rPr>
          <w:rFonts w:ascii="Arial" w:hAnsi="Arial" w:cs="Arial"/>
          <w:sz w:val="24"/>
          <w:szCs w:val="24"/>
          <w:highlight w:val="green"/>
        </w:rPr>
        <w:t>YourName (YourCompanyName) &lt;Comment for Chair's Notes&gt;</w:t>
      </w:r>
    </w:p>
    <w:p w14:paraId="4105D328" w14:textId="77777777" w:rsidR="00CB6420" w:rsidRPr="002210F4" w:rsidRDefault="00CB6420" w:rsidP="00CB6420">
      <w:pPr>
        <w:ind w:left="3192"/>
        <w:rPr>
          <w:rFonts w:ascii="Arial" w:hAnsi="Arial" w:cs="Arial"/>
          <w:b/>
          <w:bCs/>
          <w:sz w:val="24"/>
          <w:szCs w:val="24"/>
        </w:rPr>
      </w:pPr>
      <w:r w:rsidRPr="002210F4">
        <w:rPr>
          <w:rFonts w:ascii="Arial" w:hAnsi="Arial" w:cs="Arial"/>
          <w:b/>
          <w:bCs/>
          <w:sz w:val="24"/>
          <w:szCs w:val="24"/>
          <w:highlight w:val="cyan"/>
        </w:rPr>
        <w:t>&lt;&lt;END&gt;&gt;</w:t>
      </w:r>
    </w:p>
    <w:p w14:paraId="178274BC" w14:textId="77777777" w:rsidR="00CB6420" w:rsidRPr="002210F4" w:rsidRDefault="00CB6420" w:rsidP="00CB6420">
      <w:pPr>
        <w:pStyle w:val="ListParagraph"/>
        <w:ind w:left="2472"/>
        <w:rPr>
          <w:rFonts w:ascii="Arial" w:hAnsi="Arial" w:cs="Arial"/>
          <w:b/>
          <w:bCs/>
          <w:sz w:val="24"/>
          <w:szCs w:val="24"/>
        </w:rPr>
      </w:pPr>
    </w:p>
    <w:p w14:paraId="02C5038D" w14:textId="77777777" w:rsidR="00CB6420" w:rsidRPr="002210F4" w:rsidRDefault="00CB6420" w:rsidP="00CB6420">
      <w:pPr>
        <w:pStyle w:val="ListParagraph"/>
        <w:ind w:left="3192"/>
        <w:rPr>
          <w:rFonts w:ascii="Arial" w:hAnsi="Arial" w:cs="Arial"/>
          <w:sz w:val="24"/>
          <w:szCs w:val="24"/>
        </w:rPr>
      </w:pPr>
      <w:r w:rsidRPr="002210F4">
        <w:rPr>
          <w:rFonts w:ascii="Arial" w:hAnsi="Arial" w:cs="Arial"/>
          <w:sz w:val="24"/>
          <w:szCs w:val="24"/>
          <w:highlight w:val="yellow"/>
        </w:rPr>
        <w:t>&lt;comments to the document &gt;</w:t>
      </w:r>
    </w:p>
    <w:p w14:paraId="5B25F4FD" w14:textId="77777777" w:rsidR="00CB6420" w:rsidRPr="002210F4" w:rsidRDefault="00CB6420" w:rsidP="00CB6420">
      <w:pPr>
        <w:pStyle w:val="ListParagraph"/>
        <w:ind w:left="2058"/>
        <w:rPr>
          <w:rFonts w:ascii="Arial" w:hAnsi="Arial" w:cs="Arial"/>
          <w:sz w:val="24"/>
          <w:szCs w:val="24"/>
        </w:rPr>
      </w:pPr>
    </w:p>
    <w:p w14:paraId="5A3473AA" w14:textId="77777777" w:rsidR="00CB6420" w:rsidRPr="002210F4" w:rsidRDefault="00CB6420" w:rsidP="00CB6420">
      <w:pPr>
        <w:pStyle w:val="ListParagraph"/>
        <w:ind w:left="2472"/>
        <w:rPr>
          <w:rFonts w:ascii="Arial" w:hAnsi="Arial" w:cs="Arial"/>
          <w:sz w:val="24"/>
          <w:szCs w:val="24"/>
        </w:rPr>
      </w:pPr>
      <w:r w:rsidRPr="002210F4">
        <w:rPr>
          <w:rFonts w:ascii="Arial" w:hAnsi="Arial" w:cs="Arial"/>
          <w:b/>
          <w:bCs/>
          <w:sz w:val="24"/>
          <w:szCs w:val="24"/>
        </w:rPr>
        <w:t>Example</w:t>
      </w:r>
      <w:r w:rsidRPr="002210F4">
        <w:rPr>
          <w:rFonts w:ascii="Arial" w:hAnsi="Arial" w:cs="Arial"/>
          <w:sz w:val="24"/>
          <w:szCs w:val="24"/>
        </w:rPr>
        <w:t>:</w:t>
      </w:r>
    </w:p>
    <w:p w14:paraId="294624DD" w14:textId="77777777" w:rsidR="00CB6420" w:rsidRPr="002210F4" w:rsidRDefault="00CB6420" w:rsidP="00CB6420">
      <w:pPr>
        <w:ind w:left="3192"/>
        <w:rPr>
          <w:rFonts w:ascii="Arial" w:eastAsiaTheme="minorHAnsi" w:hAnsi="Arial" w:cs="Arial"/>
          <w:b/>
          <w:bCs/>
          <w:sz w:val="24"/>
          <w:szCs w:val="24"/>
        </w:rPr>
      </w:pPr>
      <w:r w:rsidRPr="002210F4">
        <w:rPr>
          <w:rFonts w:ascii="Arial" w:hAnsi="Arial" w:cs="Arial"/>
          <w:b/>
          <w:bCs/>
          <w:sz w:val="24"/>
          <w:szCs w:val="24"/>
        </w:rPr>
        <w:t>Comment for notes &lt;&lt;START&gt;&gt;</w:t>
      </w:r>
    </w:p>
    <w:p w14:paraId="0300FF8A" w14:textId="77777777" w:rsidR="00CB6420" w:rsidRPr="002210F4" w:rsidRDefault="00CB6420" w:rsidP="00CB6420">
      <w:pPr>
        <w:ind w:left="3192"/>
        <w:rPr>
          <w:rFonts w:ascii="Arial" w:hAnsi="Arial" w:cs="Arial"/>
          <w:sz w:val="24"/>
          <w:szCs w:val="24"/>
        </w:rPr>
      </w:pPr>
      <w:r w:rsidRPr="002210F4">
        <w:rPr>
          <w:rFonts w:ascii="Arial" w:hAnsi="Arial" w:cs="Arial"/>
          <w:sz w:val="24"/>
          <w:szCs w:val="24"/>
        </w:rPr>
        <w:t>Michael (ABC Company) provides r01</w:t>
      </w:r>
    </w:p>
    <w:p w14:paraId="58580F06" w14:textId="77777777" w:rsidR="00CB6420" w:rsidRPr="002210F4" w:rsidRDefault="00CB6420" w:rsidP="00CB6420">
      <w:pPr>
        <w:ind w:left="3192"/>
        <w:rPr>
          <w:rFonts w:ascii="Arial" w:hAnsi="Arial" w:cs="Arial"/>
          <w:b/>
          <w:bCs/>
          <w:sz w:val="24"/>
          <w:szCs w:val="24"/>
        </w:rPr>
      </w:pPr>
      <w:r w:rsidRPr="002210F4">
        <w:rPr>
          <w:rFonts w:ascii="Arial" w:hAnsi="Arial" w:cs="Arial"/>
          <w:b/>
          <w:bCs/>
          <w:sz w:val="24"/>
          <w:szCs w:val="24"/>
        </w:rPr>
        <w:t>&lt;&lt;END&gt;&gt;</w:t>
      </w:r>
    </w:p>
    <w:p w14:paraId="4545345F" w14:textId="77777777" w:rsidR="00CB6420" w:rsidRPr="002210F4" w:rsidRDefault="00CB6420" w:rsidP="00CB6420">
      <w:pPr>
        <w:pStyle w:val="ListParagraph"/>
        <w:ind w:left="2472"/>
        <w:rPr>
          <w:rFonts w:ascii="Arial" w:hAnsi="Arial" w:cs="Arial"/>
          <w:b/>
          <w:bCs/>
          <w:sz w:val="24"/>
          <w:szCs w:val="24"/>
        </w:rPr>
      </w:pPr>
    </w:p>
    <w:p w14:paraId="0AF6ED2B" w14:textId="77777777" w:rsidR="00CB6420" w:rsidRPr="002210F4" w:rsidRDefault="00CB6420" w:rsidP="00CB6420">
      <w:pPr>
        <w:pStyle w:val="ListParagraph"/>
        <w:ind w:left="3192"/>
        <w:rPr>
          <w:rFonts w:ascii="Arial" w:hAnsi="Arial" w:cs="Arial"/>
          <w:sz w:val="24"/>
          <w:szCs w:val="24"/>
        </w:rPr>
      </w:pPr>
      <w:r w:rsidRPr="002210F4">
        <w:rPr>
          <w:rFonts w:ascii="Arial" w:hAnsi="Arial" w:cs="Arial"/>
          <w:sz w:val="24"/>
          <w:szCs w:val="24"/>
        </w:rPr>
        <w:t xml:space="preserve">Please find r01 here &lt;hyperlink to document&gt;. This includes changes XYZ on top of the original version. </w:t>
      </w:r>
    </w:p>
    <w:p w14:paraId="3DF53721" w14:textId="77777777" w:rsidR="00CB6420" w:rsidRPr="002210F4" w:rsidRDefault="00CB6420" w:rsidP="00CB6420">
      <w:pPr>
        <w:pStyle w:val="ListParagraph"/>
        <w:ind w:left="2472"/>
        <w:rPr>
          <w:rFonts w:ascii="Arial" w:hAnsi="Arial" w:cs="Arial"/>
          <w:sz w:val="24"/>
          <w:szCs w:val="24"/>
        </w:rPr>
      </w:pPr>
    </w:p>
    <w:p w14:paraId="0350C2C9"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highlight w:val="cyan"/>
        </w:rPr>
        <w:t>These</w:t>
      </w:r>
      <w:r w:rsidRPr="002210F4">
        <w:rPr>
          <w:rFonts w:cs="Arial"/>
          <w:sz w:val="24"/>
          <w:szCs w:val="24"/>
        </w:rPr>
        <w:t xml:space="preserve"> are &lt;&lt;START&gt;&gt;/&lt;&lt;END&gt;&gt; tags. Please note "&lt;&lt;" and "&gt;&gt;" are part of tags. Macro searches for these tags. Please DO NOT change anything related to tags. Each email SHALL have these tags. Please ensure that tags are formatted correctly, including when you are copying/pasting tags from another email.</w:t>
      </w:r>
    </w:p>
    <w:p w14:paraId="4C4D4BAC"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highlight w:val="green"/>
        </w:rPr>
        <w:t>This</w:t>
      </w:r>
      <w:r w:rsidRPr="002210F4">
        <w:rPr>
          <w:rFonts w:cs="Arial"/>
          <w:sz w:val="24"/>
          <w:szCs w:val="24"/>
        </w:rPr>
        <w:t xml:space="preserve"> text will be automatically captured in the Chair's Notes. This text should be very brief i.e., limited to 1 or 2 small sentences, and SHALL include YourName (YourCompanyName). If a revision is provided, then this SHALL be indicated within the "Comment for notes &lt;&lt;START&gt;&gt;/&lt;&lt;END&gt;&gt;" tags. Please DO NOT put a hyperlink to the revision document in this part. For the same email thread exactly the same “comments for notes” are not added in the Chair’s Notes. To avoid such a case please modify your comments slightly for the same email thread. </w:t>
      </w:r>
    </w:p>
    <w:p w14:paraId="3E57ACDA" w14:textId="77777777" w:rsidR="00CB6420" w:rsidRDefault="00CB6420" w:rsidP="00CB6420">
      <w:pPr>
        <w:pStyle w:val="AltNormal"/>
        <w:numPr>
          <w:ilvl w:val="2"/>
          <w:numId w:val="2"/>
        </w:numPr>
        <w:spacing w:after="180"/>
        <w:ind w:left="2508"/>
        <w:rPr>
          <w:rFonts w:cs="Arial"/>
          <w:sz w:val="24"/>
          <w:szCs w:val="24"/>
        </w:rPr>
      </w:pPr>
      <w:r w:rsidRPr="002210F4">
        <w:rPr>
          <w:rFonts w:cs="Arial"/>
          <w:sz w:val="24"/>
          <w:szCs w:val="24"/>
          <w:highlight w:val="yellow"/>
        </w:rPr>
        <w:t>This</w:t>
      </w:r>
      <w:r w:rsidRPr="002210F4">
        <w:rPr>
          <w:rFonts w:cs="Arial"/>
          <w:sz w:val="24"/>
          <w:szCs w:val="24"/>
        </w:rPr>
        <w:t xml:space="preserve"> text will NOT be captured in the Chair's Notes. This text should contain your normal comments/question to document. This should include a hyperlink to the new revision if provided. </w:t>
      </w:r>
    </w:p>
    <w:p w14:paraId="28182648" w14:textId="448EF8CB" w:rsidR="00CB6420" w:rsidRPr="00CB6420" w:rsidRDefault="00CB6420" w:rsidP="00CB6420">
      <w:pPr>
        <w:pStyle w:val="AltNormal"/>
        <w:numPr>
          <w:ilvl w:val="2"/>
          <w:numId w:val="2"/>
        </w:numPr>
        <w:spacing w:after="180"/>
        <w:ind w:left="2508"/>
        <w:rPr>
          <w:rFonts w:cs="Arial"/>
          <w:sz w:val="24"/>
          <w:szCs w:val="24"/>
        </w:rPr>
      </w:pPr>
      <w:r w:rsidRPr="00CB6420">
        <w:rPr>
          <w:rFonts w:cs="Arial"/>
          <w:sz w:val="24"/>
          <w:szCs w:val="24"/>
        </w:rPr>
        <w:t>Emails without "Comment for notes &lt;&lt;START&gt;&gt;/&lt;&lt;END&gt;&gt;" tags will be discarded.</w:t>
      </w:r>
    </w:p>
    <w:p w14:paraId="021650DE" w14:textId="77777777" w:rsidR="00D9023B" w:rsidRPr="002210F4" w:rsidRDefault="00D9023B" w:rsidP="00D9023B">
      <w:pPr>
        <w:pStyle w:val="AltNormal"/>
        <w:numPr>
          <w:ilvl w:val="0"/>
          <w:numId w:val="2"/>
        </w:numPr>
        <w:spacing w:after="180"/>
        <w:ind w:left="1338" w:hanging="630"/>
        <w:rPr>
          <w:rFonts w:cs="Arial"/>
          <w:sz w:val="24"/>
          <w:szCs w:val="24"/>
        </w:rPr>
      </w:pPr>
      <w:r w:rsidRPr="002210F4">
        <w:rPr>
          <w:rFonts w:cs="Arial"/>
          <w:b/>
          <w:bCs/>
          <w:sz w:val="24"/>
          <w:szCs w:val="24"/>
        </w:rPr>
        <w:t>Information on 3GU upload/FTP server</w:t>
      </w:r>
      <w:r w:rsidRPr="002210F4">
        <w:rPr>
          <w:rFonts w:cs="Arial"/>
          <w:sz w:val="24"/>
          <w:szCs w:val="24"/>
        </w:rPr>
        <w:t xml:space="preserve">: </w:t>
      </w:r>
    </w:p>
    <w:p w14:paraId="2D28FA44" w14:textId="3D204CD8" w:rsidR="00D9023B" w:rsidRPr="002210F4" w:rsidRDefault="00E635FC" w:rsidP="00D9023B">
      <w:pPr>
        <w:pStyle w:val="AltNormal"/>
        <w:numPr>
          <w:ilvl w:val="2"/>
          <w:numId w:val="2"/>
        </w:numPr>
        <w:spacing w:after="180"/>
        <w:ind w:left="2508"/>
        <w:rPr>
          <w:rFonts w:cs="Arial"/>
          <w:sz w:val="24"/>
          <w:szCs w:val="24"/>
        </w:rPr>
      </w:pPr>
      <w:r>
        <w:rPr>
          <w:rFonts w:cs="Arial"/>
          <w:sz w:val="24"/>
          <w:szCs w:val="24"/>
        </w:rPr>
        <w:t>SA2#160AHE</w:t>
      </w:r>
      <w:r w:rsidR="00D9023B" w:rsidRPr="002210F4">
        <w:rPr>
          <w:rFonts w:cs="Arial"/>
          <w:sz w:val="24"/>
          <w:szCs w:val="24"/>
        </w:rPr>
        <w:t xml:space="preserve"> e-meeting folder can be accessed at </w:t>
      </w:r>
      <w:hyperlink r:id="rId16" w:history="1">
        <w:r w:rsidR="000F1C0C">
          <w:rPr>
            <w:rStyle w:val="Hyperlink"/>
            <w:sz w:val="24"/>
            <w:szCs w:val="24"/>
          </w:rPr>
          <w:t>https://www.3gpp.org/ftp/tsg_sa/WG2_Arch/TSGS2_160AHE_Electronic_2024-01</w:t>
        </w:r>
      </w:hyperlink>
    </w:p>
    <w:p w14:paraId="1815BD3A"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sz w:val="24"/>
          <w:szCs w:val="24"/>
        </w:rPr>
        <w:t xml:space="preserve">Delegates will need to </w:t>
      </w:r>
      <w:r w:rsidRPr="002210F4">
        <w:rPr>
          <w:rFonts w:cs="Arial"/>
          <w:b/>
          <w:bCs/>
          <w:sz w:val="24"/>
          <w:szCs w:val="24"/>
        </w:rPr>
        <w:t>log in</w:t>
      </w:r>
      <w:r w:rsidRPr="002210F4">
        <w:rPr>
          <w:rFonts w:cs="Arial"/>
          <w:sz w:val="24"/>
          <w:szCs w:val="24"/>
        </w:rPr>
        <w:t xml:space="preserve"> (using an EOL account) to add files, anonymous access will allow download only.</w:t>
      </w:r>
    </w:p>
    <w:p w14:paraId="15091F3B"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sz w:val="24"/>
          <w:szCs w:val="24"/>
        </w:rPr>
        <w:t>Please DO NOT attach documents to your e-mails but upload them to the meetings folder on the 3GPP server (see below for more details on e-meeting folders). If you have problems uploading your documents, please send them to SA2 leadership (not the whole SA2 list).</w:t>
      </w:r>
    </w:p>
    <w:p w14:paraId="19FFE703" w14:textId="77777777" w:rsidR="00D9023B" w:rsidRPr="002210F4" w:rsidRDefault="00D9023B" w:rsidP="00D9023B">
      <w:pPr>
        <w:pStyle w:val="AltNormal"/>
        <w:numPr>
          <w:ilvl w:val="0"/>
          <w:numId w:val="2"/>
        </w:numPr>
        <w:spacing w:after="180"/>
        <w:ind w:left="1338" w:hanging="630"/>
        <w:rPr>
          <w:rFonts w:cs="Arial"/>
          <w:sz w:val="24"/>
          <w:szCs w:val="24"/>
        </w:rPr>
      </w:pPr>
      <w:r w:rsidRPr="002210F4">
        <w:rPr>
          <w:rFonts w:cs="Arial"/>
          <w:b/>
          <w:bCs/>
          <w:sz w:val="24"/>
          <w:szCs w:val="24"/>
        </w:rPr>
        <w:t>Folders for sharing documents and File naming conventions</w:t>
      </w:r>
      <w:r w:rsidRPr="002210F4">
        <w:rPr>
          <w:rFonts w:cs="Arial"/>
          <w:sz w:val="24"/>
          <w:szCs w:val="24"/>
        </w:rPr>
        <w:t xml:space="preserve">: </w:t>
      </w:r>
    </w:p>
    <w:p w14:paraId="094E29FF" w14:textId="66DDD972" w:rsidR="00D9023B" w:rsidRPr="002210F4" w:rsidRDefault="00D9023B" w:rsidP="000F1C0C">
      <w:pPr>
        <w:pStyle w:val="AltNormal"/>
        <w:numPr>
          <w:ilvl w:val="2"/>
          <w:numId w:val="2"/>
        </w:numPr>
        <w:spacing w:after="180"/>
        <w:rPr>
          <w:rFonts w:cs="Arial"/>
          <w:sz w:val="24"/>
          <w:szCs w:val="24"/>
        </w:rPr>
      </w:pPr>
      <w:r w:rsidRPr="002210F4">
        <w:rPr>
          <w:rFonts w:cs="Arial"/>
          <w:b/>
          <w:bCs/>
          <w:sz w:val="24"/>
          <w:szCs w:val="24"/>
        </w:rPr>
        <w:t>Inbox</w:t>
      </w:r>
      <w:r w:rsidRPr="002210F4">
        <w:rPr>
          <w:rFonts w:cs="Arial"/>
          <w:sz w:val="24"/>
          <w:szCs w:val="24"/>
        </w:rPr>
        <w:t xml:space="preserve"> </w:t>
      </w:r>
      <w:r w:rsidR="000F1C0C" w:rsidRPr="000F1C0C">
        <w:rPr>
          <w:rStyle w:val="Hyperlink"/>
          <w:rFonts w:cs="Arial"/>
          <w:sz w:val="24"/>
          <w:szCs w:val="24"/>
        </w:rPr>
        <w:t>https://www.3gpp.org/ftp/tsg_sa/WG2_Arch/TSGS2_160AHE_Electronic_2024-01/INBOX</w:t>
      </w:r>
    </w:p>
    <w:p w14:paraId="16ADCF3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upload final approved documents with new tdoc#. After the e-meeting FINAL deadline, all approved revisions will be assigned a new tdoc# by the e-meeting conveners. </w:t>
      </w:r>
    </w:p>
    <w:p w14:paraId="24F23D14" w14:textId="5455B39C"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For Example - </w:t>
      </w:r>
      <w:r w:rsidR="001A2BE4">
        <w:rPr>
          <w:rFonts w:cs="Arial"/>
          <w:b/>
          <w:bCs/>
          <w:sz w:val="24"/>
          <w:szCs w:val="24"/>
        </w:rPr>
        <w:t>S2-24</w:t>
      </w:r>
      <w:r w:rsidRPr="002210F4">
        <w:rPr>
          <w:rFonts w:cs="Arial"/>
          <w:b/>
          <w:bCs/>
          <w:sz w:val="24"/>
          <w:szCs w:val="24"/>
        </w:rPr>
        <w:t>xxxxx.zip</w:t>
      </w:r>
      <w:r w:rsidRPr="002210F4">
        <w:rPr>
          <w:rFonts w:cs="Arial"/>
          <w:sz w:val="24"/>
          <w:szCs w:val="24"/>
        </w:rPr>
        <w:t>.</w:t>
      </w:r>
    </w:p>
    <w:p w14:paraId="7C1DFD88"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Files shall be in ZIP format. </w:t>
      </w:r>
    </w:p>
    <w:p w14:paraId="25943F5F"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xml:space="preserve">: Strict file naming convention shall be followed in this folder. Documents not adhering to the file naming convention will be discarded. </w:t>
      </w:r>
    </w:p>
    <w:p w14:paraId="77075CBA" w14:textId="77777777" w:rsidR="000F1C0C" w:rsidRDefault="00D9023B" w:rsidP="000F1C0C">
      <w:pPr>
        <w:pStyle w:val="AltNormal"/>
        <w:numPr>
          <w:ilvl w:val="2"/>
          <w:numId w:val="2"/>
        </w:numPr>
        <w:spacing w:after="180"/>
        <w:rPr>
          <w:rStyle w:val="Hyperlink"/>
          <w:rFonts w:cs="Arial"/>
          <w:color w:val="auto"/>
          <w:sz w:val="24"/>
          <w:szCs w:val="24"/>
          <w:u w:val="none"/>
        </w:rPr>
      </w:pPr>
      <w:r w:rsidRPr="000F1C0C">
        <w:rPr>
          <w:rFonts w:cs="Arial"/>
          <w:b/>
          <w:bCs/>
          <w:sz w:val="24"/>
          <w:szCs w:val="24"/>
        </w:rPr>
        <w:t>Draft</w:t>
      </w:r>
      <w:r w:rsidRPr="000F1C0C">
        <w:rPr>
          <w:rFonts w:cs="Arial"/>
          <w:sz w:val="24"/>
          <w:szCs w:val="24"/>
        </w:rPr>
        <w:t xml:space="preserve"> </w:t>
      </w:r>
      <w:r w:rsidR="000F1C0C" w:rsidRPr="000F1C0C">
        <w:rPr>
          <w:rStyle w:val="Hyperlink"/>
          <w:rFonts w:cs="Arial"/>
          <w:sz w:val="24"/>
          <w:szCs w:val="24"/>
        </w:rPr>
        <w:t xml:space="preserve">https://www.3gpp.org/ftp/tsg_sa/WG2_Arch/TSGS2_160AHE_Electronic_2024-01/INBOX/DRAFTS </w:t>
      </w:r>
    </w:p>
    <w:p w14:paraId="6B7D21A1" w14:textId="707D3418" w:rsidR="00D9023B" w:rsidRPr="000F1C0C" w:rsidRDefault="00D9023B" w:rsidP="000F1C0C">
      <w:pPr>
        <w:pStyle w:val="AltNormal"/>
        <w:numPr>
          <w:ilvl w:val="3"/>
          <w:numId w:val="2"/>
        </w:numPr>
        <w:spacing w:after="180"/>
        <w:rPr>
          <w:rFonts w:cs="Arial"/>
          <w:sz w:val="24"/>
          <w:szCs w:val="24"/>
        </w:rPr>
      </w:pPr>
      <w:r w:rsidRPr="000F1C0C">
        <w:rPr>
          <w:rFonts w:cs="Arial"/>
          <w:b/>
          <w:bCs/>
          <w:sz w:val="24"/>
          <w:szCs w:val="24"/>
        </w:rPr>
        <w:t>Purpose</w:t>
      </w:r>
      <w:r w:rsidRPr="000F1C0C">
        <w:rPr>
          <w:rFonts w:cs="Arial"/>
          <w:sz w:val="24"/>
          <w:szCs w:val="24"/>
        </w:rPr>
        <w:t>: To share any draft document prior to the start of the e-meeting.</w:t>
      </w:r>
    </w:p>
    <w:p w14:paraId="3A7FFC20"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None but using the "Draft_" prefix to a filename is recommended. </w:t>
      </w:r>
    </w:p>
    <w:p w14:paraId="5AF81AFC" w14:textId="77777777" w:rsidR="00D9023B" w:rsidRPr="000F1C0C" w:rsidRDefault="00D9023B" w:rsidP="00D9023B">
      <w:pPr>
        <w:pStyle w:val="AltNormal"/>
        <w:numPr>
          <w:ilvl w:val="3"/>
          <w:numId w:val="2"/>
        </w:numPr>
        <w:spacing w:after="180"/>
        <w:ind w:left="3228"/>
        <w:rPr>
          <w:rFonts w:cs="Arial"/>
          <w:sz w:val="24"/>
          <w:szCs w:val="24"/>
        </w:rPr>
      </w:pPr>
      <w:r w:rsidRPr="002210F4">
        <w:rPr>
          <w:rFonts w:cs="Arial"/>
          <w:b/>
          <w:bCs/>
          <w:sz w:val="24"/>
          <w:szCs w:val="24"/>
        </w:rPr>
        <w:t>Fil</w:t>
      </w:r>
      <w:r w:rsidRPr="000F1C0C">
        <w:rPr>
          <w:rFonts w:cs="Arial"/>
          <w:b/>
          <w:bCs/>
          <w:sz w:val="24"/>
          <w:szCs w:val="24"/>
        </w:rPr>
        <w:t>e Format</w:t>
      </w:r>
      <w:r w:rsidRPr="000F1C0C">
        <w:rPr>
          <w:rFonts w:cs="Arial"/>
          <w:sz w:val="24"/>
          <w:szCs w:val="24"/>
        </w:rPr>
        <w:t xml:space="preserve">: Any. </w:t>
      </w:r>
    </w:p>
    <w:p w14:paraId="7B301AB2"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xml:space="preserve">: Please don't upload revisions in this folder during the e-meeting. Any revisions shared in the draft folder prior to the e-meeting shall be provided again in the revisions folder at the start of the e-meeting using the appropriate file naming convention.  </w:t>
      </w:r>
    </w:p>
    <w:p w14:paraId="7F7D271B" w14:textId="5F5528A1" w:rsidR="00D9023B" w:rsidRPr="000F1C0C" w:rsidRDefault="00D9023B" w:rsidP="000F1C0C">
      <w:pPr>
        <w:pStyle w:val="AltNormal"/>
        <w:numPr>
          <w:ilvl w:val="2"/>
          <w:numId w:val="2"/>
        </w:numPr>
        <w:spacing w:after="180"/>
        <w:rPr>
          <w:rFonts w:cs="Arial"/>
          <w:sz w:val="24"/>
          <w:szCs w:val="24"/>
        </w:rPr>
      </w:pPr>
      <w:r w:rsidRPr="000F1C0C">
        <w:rPr>
          <w:rFonts w:cs="Arial"/>
          <w:b/>
          <w:bCs/>
          <w:sz w:val="24"/>
          <w:szCs w:val="24"/>
        </w:rPr>
        <w:t>Revisions</w:t>
      </w:r>
      <w:r w:rsidRPr="000F1C0C">
        <w:rPr>
          <w:rFonts w:cs="Arial"/>
          <w:sz w:val="24"/>
          <w:szCs w:val="24"/>
        </w:rPr>
        <w:t xml:space="preserve"> (</w:t>
      </w:r>
      <w:r w:rsidR="000F1C0C" w:rsidRPr="000F1C0C">
        <w:rPr>
          <w:rStyle w:val="Hyperlink"/>
          <w:rFonts w:cs="Arial"/>
          <w:sz w:val="24"/>
          <w:szCs w:val="24"/>
        </w:rPr>
        <w:t>https://www.3gpp.org/ftp/tsg_sa/WG2_Arch/TSGS2_160AHE_Electronic_2024-01/INBOX/Revisions</w:t>
      </w:r>
    </w:p>
    <w:p w14:paraId="7F522E2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To share revisions during e-meeting.</w:t>
      </w:r>
    </w:p>
    <w:p w14:paraId="0EC20F1A" w14:textId="7D2C356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Please use "r01", "r02", etc suffix for revision (not "R01", not "rev1", not "r1", not "R1"). For Example - </w:t>
      </w:r>
      <w:r w:rsidR="001A2BE4">
        <w:rPr>
          <w:rFonts w:cs="Arial"/>
          <w:b/>
          <w:bCs/>
          <w:sz w:val="24"/>
          <w:szCs w:val="24"/>
        </w:rPr>
        <w:t>S2-24</w:t>
      </w:r>
      <w:r w:rsidRPr="002210F4">
        <w:rPr>
          <w:rFonts w:cs="Arial"/>
          <w:b/>
          <w:bCs/>
          <w:sz w:val="24"/>
          <w:szCs w:val="24"/>
        </w:rPr>
        <w:t xml:space="preserve">xxxxxr01.zip, </w:t>
      </w:r>
      <w:r w:rsidR="001A2BE4">
        <w:rPr>
          <w:rFonts w:cs="Arial"/>
          <w:b/>
          <w:bCs/>
          <w:sz w:val="24"/>
          <w:szCs w:val="24"/>
        </w:rPr>
        <w:t>S2-24</w:t>
      </w:r>
      <w:r w:rsidRPr="002210F4">
        <w:rPr>
          <w:rFonts w:cs="Arial"/>
          <w:b/>
          <w:bCs/>
          <w:sz w:val="24"/>
          <w:szCs w:val="24"/>
        </w:rPr>
        <w:t xml:space="preserve">xxxxxr02.zip, </w:t>
      </w:r>
      <w:r w:rsidR="001A2BE4">
        <w:rPr>
          <w:rFonts w:cs="Arial"/>
          <w:b/>
          <w:bCs/>
          <w:sz w:val="24"/>
          <w:szCs w:val="24"/>
        </w:rPr>
        <w:t>S2-24</w:t>
      </w:r>
      <w:r w:rsidRPr="002210F4">
        <w:rPr>
          <w:rFonts w:cs="Arial"/>
          <w:b/>
          <w:bCs/>
          <w:sz w:val="24"/>
          <w:szCs w:val="24"/>
        </w:rPr>
        <w:t>xxxxxr03.zip</w:t>
      </w:r>
      <w:r w:rsidRPr="002210F4">
        <w:rPr>
          <w:rFonts w:cs="Arial"/>
          <w:sz w:val="24"/>
          <w:szCs w:val="24"/>
        </w:rPr>
        <w:t xml:space="preserve"> etc. </w:t>
      </w:r>
    </w:p>
    <w:p w14:paraId="45CA0614" w14:textId="77777777" w:rsidR="00D9023B" w:rsidRPr="002210F4" w:rsidRDefault="00D9023B" w:rsidP="00D9023B">
      <w:pPr>
        <w:pStyle w:val="AltNormal"/>
        <w:spacing w:after="180"/>
        <w:ind w:left="3228"/>
        <w:rPr>
          <w:rFonts w:cs="Arial"/>
          <w:sz w:val="24"/>
          <w:szCs w:val="24"/>
        </w:rPr>
      </w:pPr>
      <w:r w:rsidRPr="002210F4">
        <w:rPr>
          <w:rFonts w:cs="Arial"/>
          <w:sz w:val="24"/>
          <w:szCs w:val="24"/>
        </w:rPr>
        <w:t xml:space="preserve">Revisions shall start from r01 and should be increment by 1. Please check for the latest revision number before uploading your document as there may be clashes. </w:t>
      </w:r>
    </w:p>
    <w:p w14:paraId="7257F87E"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File Format</w:t>
      </w:r>
      <w:r w:rsidRPr="000F1C0C">
        <w:rPr>
          <w:rFonts w:cs="Arial"/>
          <w:sz w:val="24"/>
          <w:szCs w:val="24"/>
        </w:rPr>
        <w:t xml:space="preserve">: Files shall be in ZIP format. </w:t>
      </w:r>
    </w:p>
    <w:p w14:paraId="33E4E1B3"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Strict file naming convention shall be followed in this folder. Documents not adhering to the file naming convention will be discarded. Revisions will not be accepted before the start of the e-meeting.</w:t>
      </w:r>
    </w:p>
    <w:p w14:paraId="6EB36777" w14:textId="4BB036BB" w:rsidR="00D9023B" w:rsidRPr="000F1C0C" w:rsidRDefault="00D9023B" w:rsidP="000F1C0C">
      <w:pPr>
        <w:pStyle w:val="AltNormal"/>
        <w:numPr>
          <w:ilvl w:val="2"/>
          <w:numId w:val="2"/>
        </w:numPr>
        <w:spacing w:after="180"/>
        <w:rPr>
          <w:rFonts w:cs="Arial"/>
          <w:sz w:val="24"/>
          <w:szCs w:val="24"/>
        </w:rPr>
      </w:pPr>
      <w:r w:rsidRPr="000F1C0C">
        <w:rPr>
          <w:rFonts w:cs="Arial"/>
          <w:b/>
          <w:bCs/>
          <w:sz w:val="24"/>
          <w:szCs w:val="24"/>
        </w:rPr>
        <w:t>Chair_Notes</w:t>
      </w:r>
      <w:r w:rsidRPr="000F1C0C">
        <w:rPr>
          <w:rFonts w:cs="Arial"/>
          <w:sz w:val="24"/>
          <w:szCs w:val="24"/>
        </w:rPr>
        <w:t xml:space="preserve"> (</w:t>
      </w:r>
      <w:r w:rsidR="000F1C0C" w:rsidRPr="000F1C0C">
        <w:rPr>
          <w:rStyle w:val="Hyperlink"/>
          <w:rFonts w:cs="Arial"/>
          <w:sz w:val="24"/>
          <w:szCs w:val="24"/>
        </w:rPr>
        <w:t>https://www.3gpp.org/ftp/tsg_sa/WG2_Arch/TSGS2_160AHE_Electronic_2024-01/INBOX/Chair_Notes</w:t>
      </w:r>
    </w:p>
    <w:p w14:paraId="73953F75"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share the Chair's Notes. </w:t>
      </w:r>
    </w:p>
    <w:p w14:paraId="3FB055D4" w14:textId="37D84CBE"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ChairNotes_&lt;convener_name&gt;_&lt;timestamp/status&gt;.doc. For Example – ChairNotes_</w:t>
      </w:r>
      <w:r w:rsidR="001A2BE4">
        <w:rPr>
          <w:rFonts w:cs="Arial"/>
          <w:sz w:val="24"/>
          <w:szCs w:val="24"/>
        </w:rPr>
        <w:t>Andy</w:t>
      </w:r>
      <w:r w:rsidRPr="002210F4">
        <w:rPr>
          <w:rFonts w:cs="Arial"/>
          <w:sz w:val="24"/>
          <w:szCs w:val="24"/>
        </w:rPr>
        <w:t>_02-22-0900</w:t>
      </w:r>
      <w:r w:rsidR="001A2BE4">
        <w:rPr>
          <w:rFonts w:cs="Arial"/>
          <w:sz w:val="24"/>
          <w:szCs w:val="24"/>
        </w:rPr>
        <w:t>.doc, ChairNotes_Andy</w:t>
      </w:r>
      <w:r w:rsidRPr="002210F4">
        <w:rPr>
          <w:rFonts w:cs="Arial"/>
          <w:sz w:val="24"/>
          <w:szCs w:val="24"/>
        </w:rPr>
        <w:t xml:space="preserve">_02-27-0900_FINAL.doc etc. </w:t>
      </w:r>
    </w:p>
    <w:p w14:paraId="6AD97643" w14:textId="77777777" w:rsidR="00D9023B" w:rsidRPr="000F1C0C" w:rsidRDefault="00D9023B" w:rsidP="00D9023B">
      <w:pPr>
        <w:pStyle w:val="AltNormal"/>
        <w:numPr>
          <w:ilvl w:val="3"/>
          <w:numId w:val="2"/>
        </w:numPr>
        <w:spacing w:after="180"/>
        <w:ind w:left="3228"/>
        <w:rPr>
          <w:rFonts w:cs="Arial"/>
          <w:sz w:val="24"/>
          <w:szCs w:val="24"/>
        </w:rPr>
      </w:pPr>
      <w:r w:rsidRPr="002210F4">
        <w:rPr>
          <w:rFonts w:cs="Arial"/>
          <w:b/>
          <w:bCs/>
          <w:sz w:val="24"/>
          <w:szCs w:val="24"/>
        </w:rPr>
        <w:t xml:space="preserve">File </w:t>
      </w:r>
      <w:r w:rsidRPr="000F1C0C">
        <w:rPr>
          <w:rFonts w:cs="Arial"/>
          <w:b/>
          <w:bCs/>
          <w:sz w:val="24"/>
          <w:szCs w:val="24"/>
        </w:rPr>
        <w:t>Format</w:t>
      </w:r>
      <w:r w:rsidRPr="000F1C0C">
        <w:rPr>
          <w:rFonts w:cs="Arial"/>
          <w:sz w:val="24"/>
          <w:szCs w:val="24"/>
        </w:rPr>
        <w:t>: MS Doc.</w:t>
      </w:r>
    </w:p>
    <w:p w14:paraId="339AD6C9"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File naming convention shall be followed in this folder. This folder shall only be used by SA2 leadership.</w:t>
      </w:r>
    </w:p>
    <w:p w14:paraId="562EACF8" w14:textId="5AB44336" w:rsidR="00D9023B" w:rsidRPr="000F1C0C" w:rsidRDefault="00E635FC" w:rsidP="00D9023B">
      <w:pPr>
        <w:pStyle w:val="AltNormal"/>
        <w:numPr>
          <w:ilvl w:val="2"/>
          <w:numId w:val="2"/>
        </w:numPr>
        <w:spacing w:after="180"/>
        <w:ind w:left="2508"/>
        <w:rPr>
          <w:rFonts w:cs="Arial"/>
          <w:sz w:val="24"/>
          <w:szCs w:val="24"/>
        </w:rPr>
      </w:pPr>
      <w:r w:rsidRPr="000F1C0C">
        <w:rPr>
          <w:rFonts w:cs="Arial"/>
          <w:b/>
          <w:bCs/>
          <w:sz w:val="24"/>
          <w:szCs w:val="24"/>
        </w:rPr>
        <w:t>SA2#160AHE</w:t>
      </w:r>
      <w:r w:rsidR="00D9023B" w:rsidRPr="000F1C0C">
        <w:rPr>
          <w:rFonts w:cs="Arial"/>
          <w:b/>
          <w:bCs/>
          <w:sz w:val="24"/>
          <w:szCs w:val="24"/>
        </w:rPr>
        <w:t>_CC#xx</w:t>
      </w:r>
      <w:r w:rsidR="00D9023B" w:rsidRPr="000F1C0C">
        <w:rPr>
          <w:rFonts w:cs="Arial"/>
          <w:sz w:val="24"/>
          <w:szCs w:val="24"/>
        </w:rPr>
        <w:t xml:space="preserve"> (</w:t>
      </w:r>
      <w:r w:rsidR="000F1C0C" w:rsidRPr="000F1C0C">
        <w:rPr>
          <w:rStyle w:val="Hyperlink"/>
          <w:rFonts w:cs="Arial"/>
          <w:sz w:val="24"/>
          <w:szCs w:val="24"/>
        </w:rPr>
        <w:t>https://www.3gpp.org/ftp/tsg_sa/WG2_Arch/TSGS2_160AHE_Electronic_2024-01/INBOX/CCs</w:t>
      </w:r>
    </w:p>
    <w:p w14:paraId="57AE78AA" w14:textId="77777777" w:rsidR="00D9023B" w:rsidRPr="002210F4" w:rsidRDefault="00D9023B" w:rsidP="00D9023B">
      <w:pPr>
        <w:pStyle w:val="AltNormal"/>
        <w:numPr>
          <w:ilvl w:val="3"/>
          <w:numId w:val="2"/>
        </w:numPr>
        <w:spacing w:after="180"/>
        <w:ind w:left="3228"/>
        <w:rPr>
          <w:rFonts w:cs="Arial"/>
          <w:sz w:val="24"/>
          <w:szCs w:val="24"/>
        </w:rPr>
      </w:pPr>
      <w:r w:rsidRPr="000F1C0C">
        <w:rPr>
          <w:rFonts w:cs="Arial"/>
          <w:b/>
          <w:bCs/>
          <w:sz w:val="24"/>
          <w:szCs w:val="24"/>
        </w:rPr>
        <w:t>Purpose</w:t>
      </w:r>
      <w:r w:rsidRPr="000F1C0C">
        <w:rPr>
          <w:rFonts w:cs="Arial"/>
          <w:sz w:val="24"/>
          <w:szCs w:val="24"/>
        </w:rPr>
        <w:t>: To share the way forward discussion/proposal on a controversial issue, the show of hands questions, Minor revision of the document</w:t>
      </w:r>
      <w:r w:rsidRPr="002210F4">
        <w:rPr>
          <w:rFonts w:cs="Arial"/>
          <w:sz w:val="24"/>
          <w:szCs w:val="24"/>
        </w:rPr>
        <w:t xml:space="preserve"> marked as “For CC#xx” in the Chair_Notes.</w:t>
      </w:r>
    </w:p>
    <w:p w14:paraId="5B57F20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None, but for revisions please follow the revisions file naming convention.</w:t>
      </w:r>
    </w:p>
    <w:p w14:paraId="57ED532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Any.</w:t>
      </w:r>
    </w:p>
    <w:p w14:paraId="469B0F9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Please make a way forward discussion/proposal on a controversial issue, a show of hands questions, latest revisions available at least 1 hour before the start of the CC.</w:t>
      </w:r>
    </w:p>
    <w:p w14:paraId="78F059FE" w14:textId="77777777"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Information on Uploading Approved Documents</w:t>
      </w:r>
      <w:r w:rsidRPr="002210F4">
        <w:rPr>
          <w:rFonts w:cs="Arial"/>
          <w:sz w:val="24"/>
          <w:szCs w:val="24"/>
        </w:rPr>
        <w:t xml:space="preserve">: </w:t>
      </w:r>
    </w:p>
    <w:p w14:paraId="37B95B37"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SA2 leadership will allocate new tdoc numbers to approved documents at the (or shortly after) FINAL deadline. </w:t>
      </w:r>
    </w:p>
    <w:p w14:paraId="5CED13C9"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Authors need to upload/email final approved documents (along with any mirrors CRs, if applicable) in INBOX (</w:t>
      </w:r>
      <w:hyperlink r:id="rId17" w:history="1">
        <w:r w:rsidRPr="00C67695">
          <w:rPr>
            <w:rStyle w:val="Hyperlink"/>
            <w:rFonts w:cs="Arial"/>
            <w:sz w:val="24"/>
            <w:szCs w:val="24"/>
          </w:rPr>
          <w:t>https://www.3gpp.org/ftp/tsg_sa/WG2_Arch/TSGS2_156E_Electronic_2023-04/INBOX</w:t>
        </w:r>
      </w:hyperlink>
      <w:r w:rsidRPr="002210F4">
        <w:rPr>
          <w:rFonts w:cs="Arial"/>
          <w:sz w:val="24"/>
          <w:szCs w:val="24"/>
        </w:rPr>
        <w:t>) by Document Upload Deadline.</w:t>
      </w:r>
    </w:p>
    <w:p w14:paraId="0E1CF8D0"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an approved document has no revision (i.e. original document), then it will NOT get a new tdoc number. Please do not upload the original document again in INBOX as they are already available in the DOC folder. </w:t>
      </w:r>
    </w:p>
    <w:p w14:paraId="08820188"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an approved document has revision but the original document is approved, then it will NOT get a new tdoc number. Please do not upload the original document again in INBOX as they are already available in the DOC folder. </w:t>
      </w:r>
    </w:p>
    <w:p w14:paraId="7E817A32" w14:textId="77777777" w:rsidR="001A2BE4" w:rsidRPr="002210F4" w:rsidRDefault="001A2BE4" w:rsidP="001A2BE4">
      <w:pPr>
        <w:pStyle w:val="AltNormal"/>
        <w:numPr>
          <w:ilvl w:val="2"/>
          <w:numId w:val="2"/>
        </w:numPr>
        <w:spacing w:after="180"/>
        <w:ind w:left="2508"/>
        <w:rPr>
          <w:rFonts w:cs="Arial"/>
          <w:sz w:val="24"/>
          <w:szCs w:val="24"/>
        </w:rPr>
      </w:pPr>
      <w:r w:rsidRPr="002210F4">
        <w:rPr>
          <w:rFonts w:cs="Arial"/>
          <w:sz w:val="24"/>
          <w:szCs w:val="24"/>
        </w:rPr>
        <w:t xml:space="preserve">Revisions will not get a new tdoc number. All revisions will be maintained on the 3GPP server. </w:t>
      </w:r>
    </w:p>
    <w:p w14:paraId="4839CE6B" w14:textId="796F2A1F"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sidR="002928B8">
        <w:rPr>
          <w:rFonts w:cs="Arial"/>
          <w:b/>
          <w:bCs/>
          <w:sz w:val="24"/>
          <w:szCs w:val="24"/>
        </w:rPr>
        <w:t xml:space="preserve"> 9</w:t>
      </w:r>
      <w:r w:rsidRPr="002210F4">
        <w:rPr>
          <w:rFonts w:cs="Arial"/>
          <w:b/>
          <w:bCs/>
          <w:sz w:val="24"/>
          <w:szCs w:val="24"/>
        </w:rPr>
        <w:t>.X only</w:t>
      </w:r>
      <w:r w:rsidRPr="002210F4">
        <w:rPr>
          <w:rFonts w:cs="Arial"/>
          <w:sz w:val="24"/>
          <w:szCs w:val="24"/>
        </w:rPr>
        <w:t>]</w:t>
      </w:r>
    </w:p>
    <w:p w14:paraId="6CB0BB41" w14:textId="236AD3E2"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Maximum 2 TDocs (CR) per company (</w:t>
      </w:r>
      <w:r w:rsidR="007C7623">
        <w:rPr>
          <w:rFonts w:cs="Arial"/>
          <w:sz w:val="24"/>
          <w:szCs w:val="24"/>
        </w:rPr>
        <w:t xml:space="preserve">as the first author) per Rel-18 </w:t>
      </w:r>
      <w:r w:rsidRPr="002210F4">
        <w:rPr>
          <w:rFonts w:cs="Arial"/>
          <w:sz w:val="24"/>
          <w:szCs w:val="24"/>
        </w:rPr>
        <w:t xml:space="preserve">agenda </w:t>
      </w:r>
      <w:r w:rsidR="00A90E0B">
        <w:rPr>
          <w:rFonts w:cs="Arial"/>
          <w:sz w:val="24"/>
          <w:szCs w:val="24"/>
        </w:rPr>
        <w:t>item (9.X) will be handled, unless otherwise stated in the agenda in clause 2.1 above.</w:t>
      </w:r>
    </w:p>
    <w:p w14:paraId="530CAB64"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2818020E"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C13AE0D"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08EFD4"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23E58051"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36787745"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468475B9"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 xml:space="preserve">Multiple CRs on the same topics and with the same title but to different TSs (e.g., TS 23.501, 23.502, etc) will be counted as single CR. </w:t>
      </w:r>
    </w:p>
    <w:p w14:paraId="62A50402" w14:textId="2560CA6E"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TU enforcement for</w:t>
      </w:r>
      <w:r w:rsidR="00A90E0B">
        <w:rPr>
          <w:rFonts w:cs="Arial"/>
          <w:b/>
          <w:bCs/>
          <w:sz w:val="24"/>
          <w:szCs w:val="24"/>
        </w:rPr>
        <w:t xml:space="preserve"> Rel-19</w:t>
      </w:r>
      <w:r w:rsidRPr="002210F4">
        <w:rPr>
          <w:rFonts w:cs="Arial"/>
          <w:b/>
          <w:bCs/>
          <w:sz w:val="24"/>
          <w:szCs w:val="24"/>
        </w:rPr>
        <w:t xml:space="preserve"> SID/WID [Applies to AI# </w:t>
      </w:r>
      <w:r w:rsidR="002928B8">
        <w:rPr>
          <w:rFonts w:cs="Arial"/>
          <w:b/>
          <w:bCs/>
          <w:sz w:val="24"/>
          <w:szCs w:val="24"/>
        </w:rPr>
        <w:t>1</w:t>
      </w:r>
      <w:r w:rsidRPr="002210F4">
        <w:rPr>
          <w:rFonts w:cs="Arial"/>
          <w:b/>
          <w:bCs/>
          <w:sz w:val="24"/>
          <w:szCs w:val="24"/>
        </w:rPr>
        <w:t>9.X only]</w:t>
      </w:r>
    </w:p>
    <w:p w14:paraId="6F97BDB4" w14:textId="53824A7E"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 maximum of 30 TDocs per 1</w:t>
      </w:r>
      <w:r w:rsidR="00A90E0B">
        <w:rPr>
          <w:rFonts w:cs="Arial"/>
          <w:sz w:val="24"/>
          <w:szCs w:val="24"/>
        </w:rPr>
        <w:t xml:space="preserve"> TU will be handled. If a Rel-19</w:t>
      </w:r>
      <w:r w:rsidRPr="002210F4">
        <w:rPr>
          <w:rFonts w:cs="Arial"/>
          <w:sz w:val="24"/>
          <w:szCs w:val="24"/>
        </w:rPr>
        <w:t xml:space="preserve"> SID/WID is assigned 0.5 TU then a maximum of 15 TD</w:t>
      </w:r>
      <w:r w:rsidR="00A90E0B">
        <w:rPr>
          <w:rFonts w:cs="Arial"/>
          <w:sz w:val="24"/>
          <w:szCs w:val="24"/>
        </w:rPr>
        <w:t>ocs will be handled. If a Rel-19</w:t>
      </w:r>
      <w:r w:rsidRPr="002210F4">
        <w:rPr>
          <w:rFonts w:cs="Arial"/>
          <w:sz w:val="24"/>
          <w:szCs w:val="24"/>
        </w:rPr>
        <w:t xml:space="preserve"> SID/WID is assigned .25 TU, then a maximum of 7 TDocs (P-CRs) will be handled. </w:t>
      </w:r>
    </w:p>
    <w:p w14:paraId="2B55A1B2"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the SID is assigned 1 TU and it receives more than 30 papers then only 30 will be picked based on sorting (after the submission deadline but before the start of the e-meeting) by the SA2 leadership. Fairness criterion will be applied, and Rapporteur input will be required on such sorting. </w:t>
      </w:r>
    </w:p>
    <w:p w14:paraId="0F28F485"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Rapporteur’s input papers on TR skeleton, TR scope will be exempted. </w:t>
      </w:r>
    </w:p>
    <w:p w14:paraId="31395767"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Discussion Paper (for Information) will be exempted. </w:t>
      </w:r>
    </w:p>
    <w:p w14:paraId="2E43A485" w14:textId="77777777" w:rsidR="001A2BE4" w:rsidRDefault="001A2BE4" w:rsidP="001A2BE4">
      <w:pPr>
        <w:pStyle w:val="AltNormal"/>
        <w:numPr>
          <w:ilvl w:val="2"/>
          <w:numId w:val="2"/>
        </w:numPr>
        <w:ind w:left="2508"/>
        <w:rPr>
          <w:rFonts w:cs="Arial"/>
          <w:sz w:val="24"/>
          <w:szCs w:val="24"/>
        </w:rPr>
      </w:pPr>
      <w:r w:rsidRPr="002210F4">
        <w:rPr>
          <w:rFonts w:cs="Arial"/>
          <w:sz w:val="24"/>
          <w:szCs w:val="24"/>
        </w:rPr>
        <w:t xml:space="preserve">LS IN/OUT will be exempted. </w:t>
      </w:r>
    </w:p>
    <w:p w14:paraId="41175B2E" w14:textId="740B509D" w:rsidR="00D9023B" w:rsidRPr="001A2BE4" w:rsidRDefault="001A2BE4" w:rsidP="001A2BE4">
      <w:pPr>
        <w:pStyle w:val="AltNormal"/>
        <w:numPr>
          <w:ilvl w:val="2"/>
          <w:numId w:val="2"/>
        </w:numPr>
        <w:ind w:left="2508"/>
        <w:rPr>
          <w:rFonts w:cs="Arial"/>
          <w:sz w:val="24"/>
          <w:szCs w:val="24"/>
        </w:rPr>
      </w:pPr>
      <w:r w:rsidRPr="001A2BE4">
        <w:rPr>
          <w:rFonts w:cs="Arial"/>
          <w:sz w:val="24"/>
          <w:szCs w:val="24"/>
        </w:rPr>
        <w:t>One TD should contain only one solution to a KI.</w:t>
      </w:r>
    </w:p>
    <w:p w14:paraId="6A7BBD32" w14:textId="015D7FB3" w:rsidR="00FF06B3" w:rsidRPr="001A2BE4" w:rsidRDefault="00FF06B3" w:rsidP="00A6763D">
      <w:pPr>
        <w:pStyle w:val="AltNormal"/>
        <w:numPr>
          <w:ilvl w:val="0"/>
          <w:numId w:val="2"/>
        </w:numPr>
        <w:spacing w:after="180"/>
        <w:ind w:left="1338" w:hanging="630"/>
        <w:rPr>
          <w:sz w:val="24"/>
          <w:highlight w:val="yellow"/>
        </w:rPr>
      </w:pPr>
      <w:r w:rsidRPr="001A2BE4">
        <w:rPr>
          <w:sz w:val="24"/>
          <w:highlight w:val="yellow"/>
        </w:rPr>
        <w:t xml:space="preserve">3GPP TOHRU will be used for </w:t>
      </w:r>
      <w:r w:rsidR="001A2BE4" w:rsidRPr="001A2BE4">
        <w:rPr>
          <w:sz w:val="24"/>
          <w:highlight w:val="yellow"/>
        </w:rPr>
        <w:t>the e-meeting CC’s</w:t>
      </w:r>
      <w:r w:rsidRPr="001A2BE4">
        <w:rPr>
          <w:sz w:val="24"/>
          <w:highlight w:val="yellow"/>
        </w:rPr>
        <w:t xml:space="preserve">. </w:t>
      </w:r>
      <w:r w:rsidR="007A5806" w:rsidRPr="001A2BE4">
        <w:rPr>
          <w:sz w:val="24"/>
          <w:highlight w:val="yellow"/>
        </w:rPr>
        <w:t xml:space="preserve">Please format your </w:t>
      </w:r>
      <w:r w:rsidR="00D21FA6" w:rsidRPr="001A2BE4">
        <w:rPr>
          <w:sz w:val="24"/>
          <w:highlight w:val="yellow"/>
        </w:rPr>
        <w:t>Affiliation/N</w:t>
      </w:r>
      <w:r w:rsidR="007A5806" w:rsidRPr="001A2BE4">
        <w:rPr>
          <w:sz w:val="24"/>
          <w:highlight w:val="yellow"/>
        </w:rPr>
        <w:t>ame on TOHRU as</w:t>
      </w:r>
      <w:r w:rsidR="00A80346" w:rsidRPr="001A2BE4">
        <w:rPr>
          <w:sz w:val="24"/>
          <w:highlight w:val="yellow"/>
        </w:rPr>
        <w:t xml:space="preserve"> </w:t>
      </w:r>
      <w:r w:rsidR="00AC332A" w:rsidRPr="001A2BE4">
        <w:rPr>
          <w:b/>
          <w:bCs/>
          <w:sz w:val="24"/>
          <w:highlight w:val="yellow"/>
        </w:rPr>
        <w:t>“</w:t>
      </w:r>
      <w:r w:rsidR="00A80346" w:rsidRPr="001A2BE4">
        <w:rPr>
          <w:b/>
          <w:bCs/>
          <w:sz w:val="24"/>
          <w:highlight w:val="yellow"/>
        </w:rPr>
        <w:t>&lt;</w:t>
      </w:r>
      <w:r w:rsidR="00FF7ACB" w:rsidRPr="001A2BE4">
        <w:rPr>
          <w:b/>
          <w:bCs/>
          <w:sz w:val="24"/>
          <w:highlight w:val="yellow"/>
        </w:rPr>
        <w:t>C</w:t>
      </w:r>
      <w:r w:rsidR="00A80346" w:rsidRPr="001A2BE4">
        <w:rPr>
          <w:b/>
          <w:bCs/>
          <w:sz w:val="24"/>
          <w:highlight w:val="yellow"/>
        </w:rPr>
        <w:t xml:space="preserve">ompany </w:t>
      </w:r>
      <w:r w:rsidR="00FF7ACB" w:rsidRPr="001A2BE4">
        <w:rPr>
          <w:b/>
          <w:bCs/>
          <w:sz w:val="24"/>
          <w:highlight w:val="yellow"/>
        </w:rPr>
        <w:t>N</w:t>
      </w:r>
      <w:r w:rsidR="00A80346" w:rsidRPr="001A2BE4">
        <w:rPr>
          <w:b/>
          <w:bCs/>
          <w:sz w:val="24"/>
          <w:highlight w:val="yellow"/>
        </w:rPr>
        <w:t>ame&gt; - &lt;Delegate Name&gt;</w:t>
      </w:r>
      <w:r w:rsidR="00AC332A" w:rsidRPr="001A2BE4">
        <w:rPr>
          <w:sz w:val="24"/>
          <w:highlight w:val="yellow"/>
        </w:rPr>
        <w:t>”</w:t>
      </w:r>
      <w:r w:rsidR="008C4965" w:rsidRPr="001A2BE4">
        <w:rPr>
          <w:sz w:val="24"/>
          <w:highlight w:val="yellow"/>
        </w:rPr>
        <w:t>.</w:t>
      </w:r>
    </w:p>
    <w:p w14:paraId="21625D89" w14:textId="065001DC" w:rsidR="00FF06B3" w:rsidRPr="001A2BE4" w:rsidRDefault="007C4CB4" w:rsidP="001A2BE4">
      <w:pPr>
        <w:pStyle w:val="AltNormal"/>
        <w:numPr>
          <w:ilvl w:val="0"/>
          <w:numId w:val="13"/>
        </w:numPr>
        <w:spacing w:after="180"/>
        <w:ind w:left="2058"/>
        <w:rPr>
          <w:sz w:val="24"/>
          <w:highlight w:val="yellow"/>
        </w:rPr>
      </w:pPr>
      <w:r w:rsidRPr="001A2BE4">
        <w:rPr>
          <w:sz w:val="24"/>
          <w:highlight w:val="yellow"/>
        </w:rPr>
        <w:t>TOHRU</w:t>
      </w:r>
      <w:r w:rsidR="00B239BB" w:rsidRPr="001A2BE4">
        <w:rPr>
          <w:sz w:val="24"/>
          <w:highlight w:val="yellow"/>
        </w:rPr>
        <w:t xml:space="preserve"> Link: </w:t>
      </w:r>
      <w:hyperlink r:id="rId18" w:history="1">
        <w:r w:rsidR="00B0031D" w:rsidRPr="001A2BE4">
          <w:rPr>
            <w:rStyle w:val="Hyperlink"/>
            <w:sz w:val="24"/>
            <w:highlight w:val="yellow"/>
          </w:rPr>
          <w:t>https://tohru.3gpp.org/</w:t>
        </w:r>
      </w:hyperlink>
      <w:r w:rsidR="00B0031D" w:rsidRPr="001A2BE4">
        <w:rPr>
          <w:sz w:val="24"/>
          <w:highlight w:val="yellow"/>
        </w:rPr>
        <w:t xml:space="preserve"> </w:t>
      </w:r>
    </w:p>
    <w:sectPr w:rsidR="00FF06B3" w:rsidRPr="001A2BE4" w:rsidSect="00B268C0">
      <w:headerReference w:type="even" r:id="rId19"/>
      <w:headerReference w:type="default" r:id="rId20"/>
      <w:footerReference w:type="default" r:id="rId21"/>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46F4D" w14:textId="77777777" w:rsidR="00E504BD" w:rsidRDefault="00E504BD">
      <w:pPr>
        <w:spacing w:after="0"/>
      </w:pPr>
      <w:r>
        <w:separator/>
      </w:r>
    </w:p>
  </w:endnote>
  <w:endnote w:type="continuationSeparator" w:id="0">
    <w:p w14:paraId="59791E8B" w14:textId="77777777" w:rsidR="00E504BD" w:rsidRDefault="00E504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DA1B70" w:rsidRDefault="00DA1B70">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A1B70" w:rsidRDefault="00DA1B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A1B70" w:rsidRDefault="00DA1B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9AB3D" w14:textId="77777777" w:rsidR="00E504BD" w:rsidRDefault="00E504BD">
      <w:pPr>
        <w:spacing w:after="0"/>
      </w:pPr>
      <w:r>
        <w:separator/>
      </w:r>
    </w:p>
  </w:footnote>
  <w:footnote w:type="continuationSeparator" w:id="0">
    <w:p w14:paraId="543F621A" w14:textId="77777777" w:rsidR="00E504BD" w:rsidRDefault="00E504B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DA1B70" w:rsidRDefault="00DA1B70"/>
  <w:p w14:paraId="0C340FF6" w14:textId="77777777" w:rsidR="00DA1B70" w:rsidRDefault="00DA1B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DA1B70" w:rsidRPr="00490F8C" w:rsidRDefault="00DA1B70">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DA1B70" w:rsidRPr="00490F8C" w:rsidRDefault="00DA1B70">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E504BD">
      <w:rPr>
        <w:rFonts w:ascii="Arial" w:hAnsi="Arial" w:cs="Arial"/>
        <w:b/>
        <w:bCs/>
        <w:noProof/>
        <w:sz w:val="18"/>
        <w:lang w:val="fr-FR"/>
      </w:rPr>
      <w:t>1</w:t>
    </w:r>
    <w:r>
      <w:rPr>
        <w:rFonts w:ascii="Arial" w:hAnsi="Arial" w:cs="Arial"/>
        <w:b/>
        <w:bCs/>
        <w:sz w:val="18"/>
      </w:rPr>
      <w:fldChar w:fldCharType="end"/>
    </w:r>
  </w:p>
  <w:p w14:paraId="7A0A7763" w14:textId="77777777" w:rsidR="00DA1B70" w:rsidRPr="00490F8C" w:rsidRDefault="00DA1B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4"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3"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23"/>
  </w:num>
  <w:num w:numId="5">
    <w:abstractNumId w:val="10"/>
  </w:num>
  <w:num w:numId="6">
    <w:abstractNumId w:val="19"/>
  </w:num>
  <w:num w:numId="7">
    <w:abstractNumId w:val="16"/>
  </w:num>
  <w:num w:numId="8">
    <w:abstractNumId w:val="2"/>
  </w:num>
  <w:num w:numId="9">
    <w:abstractNumId w:val="26"/>
  </w:num>
  <w:num w:numId="10">
    <w:abstractNumId w:val="8"/>
  </w:num>
  <w:num w:numId="11">
    <w:abstractNumId w:val="4"/>
  </w:num>
  <w:num w:numId="12">
    <w:abstractNumId w:val="14"/>
  </w:num>
  <w:num w:numId="13">
    <w:abstractNumId w:val="11"/>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0"/>
  </w:num>
  <w:num w:numId="17">
    <w:abstractNumId w:val="25"/>
  </w:num>
  <w:num w:numId="18">
    <w:abstractNumId w:val="21"/>
  </w:num>
  <w:num w:numId="19">
    <w:abstractNumId w:val="5"/>
  </w:num>
  <w:num w:numId="20">
    <w:abstractNumId w:val="6"/>
  </w:num>
  <w:num w:numId="21">
    <w:abstractNumId w:val="20"/>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4"/>
  </w:num>
  <w:num w:numId="28">
    <w:abstractNumId w:val="18"/>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95787"/>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E7CD2"/>
    <w:rsid w:val="000F049B"/>
    <w:rsid w:val="000F1299"/>
    <w:rsid w:val="000F1C0C"/>
    <w:rsid w:val="000F1C40"/>
    <w:rsid w:val="000F2D6E"/>
    <w:rsid w:val="000F33A9"/>
    <w:rsid w:val="000F38A1"/>
    <w:rsid w:val="000F48D1"/>
    <w:rsid w:val="000F642F"/>
    <w:rsid w:val="00100629"/>
    <w:rsid w:val="00100747"/>
    <w:rsid w:val="001018EC"/>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BE4"/>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187"/>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0E04"/>
    <w:rsid w:val="00243D75"/>
    <w:rsid w:val="00245B54"/>
    <w:rsid w:val="00246BFC"/>
    <w:rsid w:val="0024701F"/>
    <w:rsid w:val="00247678"/>
    <w:rsid w:val="00250CE8"/>
    <w:rsid w:val="002523BB"/>
    <w:rsid w:val="002526C5"/>
    <w:rsid w:val="00252836"/>
    <w:rsid w:val="00252909"/>
    <w:rsid w:val="00253273"/>
    <w:rsid w:val="00255ECE"/>
    <w:rsid w:val="0025720D"/>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28B8"/>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564F"/>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68B"/>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00"/>
    <w:rsid w:val="003F1A3C"/>
    <w:rsid w:val="003F1B9C"/>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57F93"/>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5A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0D3A"/>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0F43"/>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1EF2"/>
    <w:rsid w:val="005B2362"/>
    <w:rsid w:val="005B41DF"/>
    <w:rsid w:val="005B4B29"/>
    <w:rsid w:val="005B4C7B"/>
    <w:rsid w:val="005B4EA2"/>
    <w:rsid w:val="005B511C"/>
    <w:rsid w:val="005B5C07"/>
    <w:rsid w:val="005B5E57"/>
    <w:rsid w:val="005C00FA"/>
    <w:rsid w:val="005C0595"/>
    <w:rsid w:val="005C05F6"/>
    <w:rsid w:val="005C2C77"/>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D40"/>
    <w:rsid w:val="00693DB2"/>
    <w:rsid w:val="00695F18"/>
    <w:rsid w:val="00695F9A"/>
    <w:rsid w:val="00697721"/>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2B5B"/>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47A8"/>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C7623"/>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27B"/>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77CB2"/>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3494"/>
    <w:rsid w:val="008B42F5"/>
    <w:rsid w:val="008B55C6"/>
    <w:rsid w:val="008B5DDC"/>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47A"/>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5F4"/>
    <w:rsid w:val="00924F67"/>
    <w:rsid w:val="00925008"/>
    <w:rsid w:val="00927410"/>
    <w:rsid w:val="00927B1B"/>
    <w:rsid w:val="0093092D"/>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837"/>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27E"/>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30E4"/>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22D6"/>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0E0B"/>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D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A3"/>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AA8"/>
    <w:rsid w:val="00BF6777"/>
    <w:rsid w:val="00C001A9"/>
    <w:rsid w:val="00C005C6"/>
    <w:rsid w:val="00C0161A"/>
    <w:rsid w:val="00C02105"/>
    <w:rsid w:val="00C02B50"/>
    <w:rsid w:val="00C031B7"/>
    <w:rsid w:val="00C035AC"/>
    <w:rsid w:val="00C03B28"/>
    <w:rsid w:val="00C06A29"/>
    <w:rsid w:val="00C10EFB"/>
    <w:rsid w:val="00C11D55"/>
    <w:rsid w:val="00C147EE"/>
    <w:rsid w:val="00C161CA"/>
    <w:rsid w:val="00C1642A"/>
    <w:rsid w:val="00C166C0"/>
    <w:rsid w:val="00C1698F"/>
    <w:rsid w:val="00C17BEF"/>
    <w:rsid w:val="00C21D96"/>
    <w:rsid w:val="00C229AE"/>
    <w:rsid w:val="00C234DF"/>
    <w:rsid w:val="00C23500"/>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773C2"/>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420"/>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38B"/>
    <w:rsid w:val="00D54760"/>
    <w:rsid w:val="00D55393"/>
    <w:rsid w:val="00D55528"/>
    <w:rsid w:val="00D556AF"/>
    <w:rsid w:val="00D557E1"/>
    <w:rsid w:val="00D55D4F"/>
    <w:rsid w:val="00D564D1"/>
    <w:rsid w:val="00D565C5"/>
    <w:rsid w:val="00D57072"/>
    <w:rsid w:val="00D57FAF"/>
    <w:rsid w:val="00D62024"/>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2807"/>
    <w:rsid w:val="00D83B55"/>
    <w:rsid w:val="00D83C0D"/>
    <w:rsid w:val="00D862BE"/>
    <w:rsid w:val="00D87009"/>
    <w:rsid w:val="00D87829"/>
    <w:rsid w:val="00D9023B"/>
    <w:rsid w:val="00D914D1"/>
    <w:rsid w:val="00D9176A"/>
    <w:rsid w:val="00D91880"/>
    <w:rsid w:val="00D92F3A"/>
    <w:rsid w:val="00D93033"/>
    <w:rsid w:val="00D93A3A"/>
    <w:rsid w:val="00D94356"/>
    <w:rsid w:val="00D94895"/>
    <w:rsid w:val="00D95244"/>
    <w:rsid w:val="00D971FB"/>
    <w:rsid w:val="00D978D6"/>
    <w:rsid w:val="00D97FB7"/>
    <w:rsid w:val="00DA1B70"/>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2CEA"/>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4BD"/>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35FC"/>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14F5"/>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2BE"/>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97E5D"/>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688166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37723321">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70440910">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01349210">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183592373">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58920330">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398045512">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3390935">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75952811">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26415802">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10657328">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yperlink" Target="https://tohru.3gpp.or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tsg_sa/WG2_Arch/TSGS2_156E_Electronic_2023-04/INBOX" TargetMode="External"/><Relationship Id="rId2" Type="http://schemas.openxmlformats.org/officeDocument/2006/relationships/customXml" Target="../customXml/item2.xml"/><Relationship Id="rId16" Type="http://schemas.openxmlformats.org/officeDocument/2006/relationships/hyperlink" Target="https://protect2.fireeye.com/v1/url?k=d3c25bac-b2494e89-d3c3d0e3-74fe485cbff6-138c11ea46be3754&amp;q=1&amp;e=ef2870de-fc73-4314-94fb-541b4f604106&amp;u=https%3A%2F%2Fwww.3gpp.org%2Fftp%2Ftsg_sa%2FWG2_Arch%2FTSGS2_160AHE_Electronic_2024-0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bapp.etsi.org/3GPPRegistration/fMain.asp?mid=6036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B341A5-BE44-43C0-AA5B-9599B272C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4520</Words>
  <Characters>25767</Characters>
  <Application>Microsoft Office Word</Application>
  <DocSecurity>0</DocSecurity>
  <Lines>214</Lines>
  <Paragraphs>60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Deadlines for SA2#160AHE meeting are as follows:</vt:lpstr>
      <vt:lpstr>Agenda:</vt:lpstr>
      <vt:lpstr>    Agenda for SA2#160AHE </vt:lpstr>
      <vt:lpstr>    2.2		Additional Information </vt:lpstr>
      <vt:lpstr>    2.3		Adopting a good practice with 3GU </vt:lpstr>
      <vt:lpstr>E-meeting process:</vt:lpstr>
    </vt:vector>
  </TitlesOfParts>
  <Company>Huawei Technologies Co.,Ltd.</Company>
  <LinksUpToDate>false</LinksUpToDate>
  <CharactersWithSpaces>30227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3</cp:revision>
  <cp:lastPrinted>2019-06-19T04:49:00Z</cp:lastPrinted>
  <dcterms:created xsi:type="dcterms:W3CDTF">2024-01-09T15:40:00Z</dcterms:created>
  <dcterms:modified xsi:type="dcterms:W3CDTF">2024-01-09T15:40:00Z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